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13539B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34105" w:rsidRPr="00434105">
        <w:rPr>
          <w:b/>
          <w:noProof/>
          <w:sz w:val="24"/>
        </w:rPr>
        <w:t>C4-230</w:t>
      </w:r>
      <w:r w:rsidR="00A92881">
        <w:rPr>
          <w:b/>
          <w:noProof/>
          <w:sz w:val="24"/>
        </w:rPr>
        <w:t>612</w:t>
      </w:r>
    </w:p>
    <w:p w14:paraId="379092B6" w14:textId="34F26A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t xml:space="preserve">was </w:t>
      </w:r>
      <w:r w:rsidR="00A92881" w:rsidRPr="00434105">
        <w:rPr>
          <w:b/>
          <w:noProof/>
          <w:sz w:val="24"/>
        </w:rPr>
        <w:t>C4-230358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F076E" w:rsidR="001E41F3" w:rsidRPr="00410371" w:rsidRDefault="00C45B0B" w:rsidP="00E13F3D">
            <w:pPr>
              <w:pStyle w:val="CRCoverPage"/>
              <w:spacing w:after="0"/>
              <w:jc w:val="right"/>
              <w:rPr>
                <w:b/>
                <w:noProof/>
                <w:sz w:val="28"/>
              </w:rPr>
            </w:pPr>
            <w:r>
              <w:rPr>
                <w:b/>
                <w:noProof/>
                <w:sz w:val="28"/>
              </w:rPr>
              <w:t>29.5</w:t>
            </w:r>
            <w:r w:rsidR="001B5EC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D3366" w:rsidR="001E41F3" w:rsidRPr="00410371" w:rsidRDefault="00434105" w:rsidP="00547111">
            <w:pPr>
              <w:pStyle w:val="CRCoverPage"/>
              <w:spacing w:after="0"/>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231032" w:rsidR="001E41F3" w:rsidRPr="00410371" w:rsidRDefault="00A9288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3EB20DC5" w14:textId="77777777" w:rsidR="00FA57D6" w:rsidRDefault="003F15DB" w:rsidP="001F6911">
            <w:pPr>
              <w:pStyle w:val="CRCoverPage"/>
              <w:spacing w:after="0"/>
              <w:ind w:left="100"/>
            </w:pPr>
            <w:r w:rsidRPr="0027245C">
              <w:t xml:space="preserve">If the LMF indicates the location determination </w:t>
            </w:r>
            <w:r w:rsidR="0027245C">
              <w:t>will be sent directly to GMLC, AMF</w:t>
            </w:r>
            <w:r w:rsidR="0027245C" w:rsidRPr="0027245C">
              <w:t xml:space="preserve"> includes the H-GMLC contact address and the Notification Correlation ID in the </w:t>
            </w:r>
            <w:proofErr w:type="spellStart"/>
            <w:r w:rsidR="0027245C" w:rsidRPr="0027245C">
              <w:t>Nlmf_Location_DetermineLocation</w:t>
            </w:r>
            <w:proofErr w:type="spellEnd"/>
            <w:r w:rsidR="0027245C" w:rsidRPr="0027245C">
              <w:t xml:space="preserve"> service operation and sends towards the LMF</w:t>
            </w:r>
            <w:r w:rsidR="0027245C">
              <w:t>.</w:t>
            </w:r>
          </w:p>
          <w:p w14:paraId="4FC704D9" w14:textId="77777777" w:rsidR="0027245C" w:rsidRDefault="0027245C" w:rsidP="001F6911">
            <w:pPr>
              <w:pStyle w:val="CRCoverPage"/>
              <w:spacing w:after="0"/>
              <w:ind w:left="100"/>
            </w:pPr>
          </w:p>
          <w:p w14:paraId="708AA7DE" w14:textId="6A35DE2F" w:rsidR="0027245C" w:rsidRPr="0027245C" w:rsidRDefault="0027245C" w:rsidP="001F6911">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proofErr w:type="spellStart"/>
            <w:r w:rsidR="0027245C" w:rsidRPr="0027245C">
              <w:rPr>
                <w:lang w:eastAsia="zh-CN"/>
              </w:rPr>
              <w:t>InputData</w:t>
            </w:r>
            <w:proofErr w:type="spellEnd"/>
            <w:r w:rsidR="003F15DB" w:rsidRPr="0027245C">
              <w:rPr>
                <w:noProof/>
                <w:lang w:eastAsia="zh-CN"/>
              </w:rPr>
              <w:t>;</w:t>
            </w:r>
          </w:p>
          <w:p w14:paraId="0F2C84BC" w14:textId="77777777" w:rsidR="003F15DB" w:rsidRPr="0027245C" w:rsidRDefault="003F15DB" w:rsidP="0027245C">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proofErr w:type="spellStart"/>
            <w:r w:rsidR="0027245C" w:rsidRPr="0027245C">
              <w:rPr>
                <w:lang w:eastAsia="zh-CN"/>
              </w:rPr>
              <w:t>LocationData</w:t>
            </w:r>
            <w:proofErr w:type="spellEnd"/>
            <w:r w:rsidRPr="0027245C">
              <w:rPr>
                <w:lang w:eastAsia="zh-CN"/>
              </w:rPr>
              <w:t>.</w:t>
            </w:r>
          </w:p>
          <w:p w14:paraId="31C656EC" w14:textId="04D82E25" w:rsidR="0027245C" w:rsidRPr="0027245C" w:rsidRDefault="0027245C" w:rsidP="0027245C">
            <w:pPr>
              <w:pStyle w:val="CRCoverPage"/>
              <w:numPr>
                <w:ilvl w:val="0"/>
                <w:numId w:val="1"/>
              </w:numPr>
              <w:spacing w:after="0"/>
              <w:rPr>
                <w:noProof/>
                <w:lang w:eastAsia="zh-CN"/>
              </w:rPr>
            </w:pPr>
            <w:r w:rsidRPr="0027245C">
              <w:rPr>
                <w:rFonts w:hint="eastAsia"/>
                <w:noProof/>
                <w:lang w:eastAsia="zh-CN"/>
              </w:rPr>
              <w:t>U</w:t>
            </w:r>
            <w:r w:rsidRPr="0027245C">
              <w:rPr>
                <w:noProof/>
                <w:lang w:eastAsia="zh-CN"/>
              </w:rPr>
              <w:t xml:space="preserve">pdate the </w:t>
            </w:r>
            <w:proofErr w:type="spellStart"/>
            <w:r w:rsidRPr="0027245C">
              <w:t>reportedEventType</w:t>
            </w:r>
            <w:proofErr w:type="spellEnd"/>
            <w:r w:rsidRPr="0027245C">
              <w:t xml:space="preserve"> to optional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CEFBA" w:rsidR="001E41F3" w:rsidRDefault="0027245C" w:rsidP="0027245C">
            <w:pPr>
              <w:pStyle w:val="CRCoverPage"/>
              <w:spacing w:after="0"/>
              <w:ind w:left="100"/>
              <w:rPr>
                <w:noProof/>
                <w:lang w:eastAsia="zh-CN"/>
              </w:rPr>
            </w:pPr>
            <w:r>
              <w:rPr>
                <w:noProof/>
                <w:lang w:eastAsia="zh-CN"/>
              </w:rPr>
              <w:t>5.2.2.3</w:t>
            </w:r>
            <w:r w:rsidR="00991486">
              <w:rPr>
                <w:noProof/>
                <w:lang w:eastAsia="zh-CN"/>
              </w:rPr>
              <w:t>.2</w:t>
            </w:r>
            <w:r>
              <w:rPr>
                <w:noProof/>
                <w:lang w:eastAsia="zh-CN"/>
              </w:rPr>
              <w:t xml:space="preserve">, </w:t>
            </w:r>
            <w:r w:rsidR="002E2AE0">
              <w:rPr>
                <w:noProof/>
                <w:lang w:eastAsia="zh-CN"/>
              </w:rPr>
              <w:t>6.</w:t>
            </w:r>
            <w:r>
              <w:rPr>
                <w:noProof/>
                <w:lang w:eastAsia="zh-CN"/>
              </w:rPr>
              <w:t>1</w:t>
            </w:r>
            <w:r w:rsidR="002E2AE0">
              <w:rPr>
                <w:noProof/>
                <w:lang w:eastAsia="zh-CN"/>
              </w:rPr>
              <w:t xml:space="preserve">.6.2.2, </w:t>
            </w:r>
            <w:r>
              <w:rPr>
                <w:noProof/>
                <w:lang w:eastAsia="zh-CN"/>
              </w:rPr>
              <w:t>6.1</w:t>
            </w:r>
            <w:r w:rsidR="00B566D4">
              <w:rPr>
                <w:noProof/>
                <w:lang w:eastAsia="zh-CN"/>
              </w:rPr>
              <w:t>.6.2.3,</w:t>
            </w:r>
            <w:r>
              <w:rPr>
                <w:noProof/>
                <w:lang w:eastAsia="zh-CN"/>
              </w:rPr>
              <w:t xml:space="preserve"> 6.1.6.2.34,</w:t>
            </w:r>
            <w:r w:rsidR="00B566D4">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358C"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FC38D9">
              <w:t>Nl</w:t>
            </w:r>
            <w:r w:rsidR="002E2AE0" w:rsidRPr="003B2883">
              <w:t>mf_Location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2CE1F0" w14:textId="77777777" w:rsidR="001B5ECE" w:rsidRDefault="001B5ECE" w:rsidP="001B5ECE">
      <w:pPr>
        <w:pStyle w:val="5"/>
      </w:pPr>
      <w:bookmarkStart w:id="1" w:name="_Toc122096886"/>
      <w:bookmarkStart w:id="2" w:name="_Toc114778969"/>
      <w:bookmarkStart w:id="3" w:name="_Toc106639459"/>
      <w:bookmarkStart w:id="4" w:name="_Toc98506174"/>
      <w:bookmarkStart w:id="5" w:name="_Toc90650503"/>
      <w:bookmarkStart w:id="6" w:name="_Toc88818581"/>
      <w:bookmarkStart w:id="7" w:name="_Toc82716294"/>
      <w:bookmarkStart w:id="8" w:name="_Toc74993706"/>
      <w:bookmarkStart w:id="9" w:name="_Toc67685885"/>
      <w:bookmarkStart w:id="10" w:name="_Toc58594375"/>
      <w:bookmarkStart w:id="11" w:name="_Toc56517474"/>
      <w:bookmarkStart w:id="12" w:name="_Toc51873346"/>
      <w:bookmarkStart w:id="13" w:name="_Toc49849832"/>
      <w:bookmarkStart w:id="14" w:name="_Toc45032343"/>
      <w:bookmarkStart w:id="15" w:name="_Toc43215095"/>
      <w:bookmarkStart w:id="16" w:name="_Toc36463255"/>
      <w:bookmarkStart w:id="17" w:name="_Toc34147871"/>
      <w:bookmarkStart w:id="18" w:name="_Toc27593001"/>
      <w:bookmarkStart w:id="19" w:name="_Toc25168582"/>
      <w:bookmarkStart w:id="20" w:name="_Toc20150343"/>
      <w:r>
        <w:t>5.2.2.3.2</w:t>
      </w:r>
      <w:r>
        <w:tab/>
        <w:t>Periodic or Triggered Event Notification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EE48B42" w14:textId="77777777" w:rsidR="001B5ECE" w:rsidRDefault="001B5ECE" w:rsidP="001B5ECE">
      <w:pPr>
        <w:rPr>
          <w:lang w:eastAsia="zh-CN"/>
        </w:rPr>
      </w:pPr>
      <w:r>
        <w:rPr>
          <w:lang w:eastAsia="zh-CN"/>
        </w:rPr>
        <w:t>This procedure notifies the NF Service Consumer (i.e. GMLC) about event information related to periodic or triggered location of a target UE. The notification is delivered to:</w:t>
      </w:r>
    </w:p>
    <w:p w14:paraId="40BF1900" w14:textId="77777777" w:rsidR="001B5ECE" w:rsidRDefault="001B5ECE" w:rsidP="001B5ECE">
      <w:pPr>
        <w:pStyle w:val="B1"/>
        <w:rPr>
          <w:lang w:eastAsia="en-GB"/>
        </w:rPr>
      </w:pPr>
      <w:r>
        <w:rPr>
          <w:lang w:eastAsia="zh-CN"/>
        </w:rPr>
        <w:t>-</w:t>
      </w:r>
      <w:r>
        <w:rPr>
          <w:lang w:eastAsia="zh-CN"/>
        </w:rPr>
        <w:tab/>
        <w:t xml:space="preserve">the callback </w:t>
      </w:r>
      <w:r>
        <w:t>URI of an H-GMLC received (from an AMF) during an earlier DetermineLocation service operation if still available and if the LMF is configured for direct access to the H-GMLC;</w:t>
      </w:r>
    </w:p>
    <w:p w14:paraId="7E2EED69" w14:textId="77777777" w:rsidR="001B5ECE" w:rsidRDefault="001B5ECE" w:rsidP="001B5ECE">
      <w:pPr>
        <w:pStyle w:val="B1"/>
      </w:pPr>
      <w:r>
        <w:t>-</w:t>
      </w:r>
      <w:r>
        <w:tab/>
      </w:r>
      <w:r>
        <w:rPr>
          <w:lang w:eastAsia="zh-CN"/>
        </w:rPr>
        <w:t xml:space="preserve">the callback </w:t>
      </w:r>
      <w:r>
        <w:t>URI of an H-GMLC received (from another LMF) during an earlier LocationContextTransfer service operation if still available and if the LMF is configured for direct access to the H-GMLC;</w:t>
      </w:r>
    </w:p>
    <w:p w14:paraId="6956E23B" w14:textId="77777777" w:rsidR="001B5ECE" w:rsidRDefault="001B5ECE" w:rsidP="001B5ECE">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4531F2D6" w14:textId="77777777" w:rsidR="001B5ECE" w:rsidRDefault="001B5ECE" w:rsidP="001B5ECE">
      <w:pPr>
        <w:pStyle w:val="B1"/>
      </w:pPr>
      <w:r>
        <w:t>otherwise (if not available),</w:t>
      </w:r>
    </w:p>
    <w:p w14:paraId="283DC9D2" w14:textId="77777777" w:rsidR="001B5ECE" w:rsidRDefault="001B5ECE" w:rsidP="001B5ECE">
      <w:pPr>
        <w:pStyle w:val="B1"/>
      </w:pPr>
      <w:r>
        <w:t>-</w:t>
      </w:r>
      <w:r>
        <w:tab/>
        <w:t>the callback URI of a V-GMLC registered in the NRF, if the V-GMLC registered to the NRF with notification endpoints for periodic or triggered event notifications; or</w:t>
      </w:r>
    </w:p>
    <w:p w14:paraId="65743B1A" w14:textId="77777777" w:rsidR="001B5ECE" w:rsidRDefault="001B5ECE" w:rsidP="001B5ECE">
      <w:pPr>
        <w:pStyle w:val="B1"/>
      </w:pPr>
      <w:r>
        <w:t>otherwise (if not available),</w:t>
      </w:r>
    </w:p>
    <w:p w14:paraId="370C4F07" w14:textId="77777777" w:rsidR="001B5ECE" w:rsidRDefault="001B5ECE" w:rsidP="001B5ECE">
      <w:pPr>
        <w:pStyle w:val="B1"/>
      </w:pPr>
      <w:r>
        <w:t>-</w:t>
      </w:r>
      <w:r>
        <w:tab/>
        <w:t>the URI of a V-GMLC locally provisioned in the LMF.</w:t>
      </w:r>
    </w:p>
    <w:p w14:paraId="6E409FAC" w14:textId="77777777" w:rsidR="001B5ECE" w:rsidRDefault="001B5ECE" w:rsidP="001B5ECE"/>
    <w:p w14:paraId="403A8B69" w14:textId="77777777" w:rsidR="001B5ECE" w:rsidRDefault="001B5ECE" w:rsidP="001B5ECE">
      <w:pPr>
        <w:pStyle w:val="TH"/>
      </w:pPr>
      <w:r>
        <w:rPr>
          <w:lang w:val="fr-FR" w:eastAsia="en-GB"/>
        </w:rPr>
        <w:object w:dxaOrig="8715" w:dyaOrig="2070" w14:anchorId="35AA5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6.45pt;height:103.55pt" o:ole="">
            <v:imagedata r:id="rId13" o:title=""/>
          </v:shape>
          <o:OLEObject Type="Embed" ProgID="Visio.Drawing.11" ShapeID="_x0000_i1027" DrawAspect="Content" ObjectID="_1739262031" r:id="rId14"/>
        </w:object>
      </w:r>
    </w:p>
    <w:p w14:paraId="210313C9" w14:textId="77777777" w:rsidR="001B5ECE" w:rsidRDefault="001B5ECE" w:rsidP="001B5ECE">
      <w:pPr>
        <w:pStyle w:val="TF"/>
        <w:rPr>
          <w:lang w:val="en-US"/>
        </w:rPr>
      </w:pPr>
      <w:r>
        <w:t>Figure</w:t>
      </w:r>
      <w:r>
        <w:rPr>
          <w:lang w:eastAsia="zh-CN"/>
        </w:rPr>
        <w:t> </w:t>
      </w:r>
      <w:r>
        <w:t>5.2.2.3.2-1: EventNotify Request</w:t>
      </w:r>
    </w:p>
    <w:p w14:paraId="0E1ADB4B" w14:textId="215EB0A0" w:rsidR="001B5ECE" w:rsidRDefault="001B5ECE" w:rsidP="001B5ECE">
      <w:pPr>
        <w:pStyle w:val="B1"/>
      </w:pPr>
      <w:r>
        <w:t>1.</w:t>
      </w:r>
      <w:r>
        <w:tab/>
        <w:t>The LMF shall send a POST request to the GMLC callback URI determined as described above. The request body shall include a notification correlation ID (LDR reference), the UE identification (SUPI and if available GPSI)</w:t>
      </w:r>
      <w:del w:id="21" w:author="Huawei" w:date="2023-02-14T20:23:00Z">
        <w:r w:rsidDel="00156A89">
          <w:delText>, the type of event</w:delText>
        </w:r>
      </w:del>
      <w:r>
        <w:t xml:space="preserve"> and may include a geodetic location, local location, civic location, position methods used, </w:t>
      </w:r>
      <w:ins w:id="22" w:author="Huawei" w:date="2023-02-14T20:23:00Z">
        <w:r w:rsidR="00156A89">
          <w:t xml:space="preserve">the type of event </w:t>
        </w:r>
      </w:ins>
      <w:r>
        <w:t>and other available parameters related to the position if any (e.g. Velocity, Altitude etc.), H-GMLC callback URI (if the NF consumer is a V-GMLC) and serving LMF identification.</w:t>
      </w:r>
    </w:p>
    <w:p w14:paraId="375B747C" w14:textId="77777777" w:rsidR="001B5ECE" w:rsidRDefault="001B5ECE" w:rsidP="001B5ECE">
      <w:pPr>
        <w:pStyle w:val="B1"/>
      </w:pPr>
      <w:r>
        <w:t>2a.</w:t>
      </w:r>
      <w:r>
        <w:tab/>
        <w:t>On success, "204 No content" shall be returned by the NF Service Consumer.</w:t>
      </w:r>
    </w:p>
    <w:p w14:paraId="4A908147" w14:textId="77777777" w:rsidR="001B5ECE" w:rsidRDefault="001B5ECE" w:rsidP="001B5ECE">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1D3EC528" w14:textId="77777777" w:rsidR="00E56C95" w:rsidRPr="001B5ECE"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4C68FD03" w14:textId="77777777" w:rsidR="001B5ECE" w:rsidRDefault="001B5ECE" w:rsidP="001B5ECE">
      <w:pPr>
        <w:pStyle w:val="5"/>
        <w:rPr>
          <w:lang w:eastAsia="en-GB"/>
        </w:rPr>
      </w:pPr>
      <w:bookmarkStart w:id="23" w:name="_Toc122096934"/>
      <w:bookmarkStart w:id="24" w:name="_Toc114779017"/>
      <w:bookmarkStart w:id="25" w:name="_Toc106639507"/>
      <w:bookmarkStart w:id="26" w:name="_Toc98506222"/>
      <w:bookmarkStart w:id="27" w:name="_Toc90650552"/>
      <w:bookmarkStart w:id="28" w:name="_Toc88818630"/>
      <w:bookmarkStart w:id="29" w:name="_Toc82716343"/>
      <w:bookmarkStart w:id="30" w:name="_Toc74993755"/>
      <w:bookmarkStart w:id="31" w:name="_Toc67685934"/>
      <w:bookmarkStart w:id="32" w:name="_Toc58594424"/>
      <w:bookmarkStart w:id="33" w:name="_Toc56517523"/>
      <w:bookmarkStart w:id="34" w:name="_Toc51873395"/>
      <w:bookmarkStart w:id="35" w:name="_Toc49849881"/>
      <w:bookmarkStart w:id="36" w:name="_Toc45032392"/>
      <w:bookmarkStart w:id="37" w:name="_Toc43215144"/>
      <w:bookmarkStart w:id="38" w:name="_Toc36463304"/>
      <w:bookmarkStart w:id="39" w:name="_Toc34147920"/>
      <w:bookmarkStart w:id="40" w:name="_Toc27593049"/>
      <w:bookmarkStart w:id="41" w:name="_Toc25168630"/>
      <w:bookmarkStart w:id="42" w:name="_Toc20150383"/>
      <w:r>
        <w:lastRenderedPageBreak/>
        <w:t>6.1.6.2.2</w:t>
      </w:r>
      <w:r>
        <w:tab/>
        <w:t>Type: InputData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2BF3AF2" w14:textId="77777777" w:rsidR="001B5ECE" w:rsidRDefault="001B5ECE" w:rsidP="001B5ECE">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B5ECE" w14:paraId="360DDA7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55478" w14:textId="77777777" w:rsidR="001B5ECE" w:rsidRDefault="001B5EC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C6517D" w14:textId="77777777" w:rsidR="001B5ECE" w:rsidRDefault="001B5EC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E3116B4" w14:textId="77777777" w:rsidR="001B5ECE" w:rsidRDefault="001B5EC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C40DF9D" w14:textId="77777777" w:rsidR="001B5ECE" w:rsidRDefault="001B5ECE">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FCF7D5A" w14:textId="77777777" w:rsidR="001B5ECE" w:rsidRDefault="001B5EC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608AE27" w14:textId="77777777" w:rsidR="001B5ECE" w:rsidRDefault="001B5ECE">
            <w:pPr>
              <w:pStyle w:val="TAH"/>
              <w:rPr>
                <w:rFonts w:cs="Arial"/>
                <w:szCs w:val="18"/>
              </w:rPr>
            </w:pPr>
            <w:r>
              <w:rPr>
                <w:rFonts w:cs="Arial"/>
                <w:szCs w:val="18"/>
              </w:rPr>
              <w:t>Applicability</w:t>
            </w:r>
          </w:p>
        </w:tc>
      </w:tr>
      <w:tr w:rsidR="001B5ECE" w14:paraId="5497907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C821DCE" w14:textId="77777777" w:rsidR="001B5ECE" w:rsidRDefault="001B5EC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14:paraId="36BE523C" w14:textId="77777777" w:rsidR="001B5ECE" w:rsidRDefault="001B5EC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14:paraId="3E659EF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8F408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ABE8CB" w14:textId="77777777" w:rsidR="001B5ECE" w:rsidRDefault="001B5ECE">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5B0E747C" w14:textId="77777777" w:rsidR="001B5ECE" w:rsidRDefault="001B5ECE">
            <w:pPr>
              <w:pStyle w:val="TAL"/>
            </w:pPr>
          </w:p>
        </w:tc>
      </w:tr>
      <w:tr w:rsidR="001B5ECE" w14:paraId="7B4369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8EE446" w14:textId="77777777" w:rsidR="001B5ECE" w:rsidRDefault="001B5ECE">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14:paraId="65D83B9A" w14:textId="77777777" w:rsidR="001B5ECE" w:rsidRDefault="001B5ECE">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14:paraId="33736B8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DF1A336"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0F4826" w14:textId="77777777" w:rsidR="001B5ECE" w:rsidRDefault="001B5ECE">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74FCB9E" w14:textId="77777777" w:rsidR="001B5ECE" w:rsidRDefault="001B5ECE">
            <w:pPr>
              <w:pStyle w:val="TAL"/>
            </w:pPr>
          </w:p>
        </w:tc>
      </w:tr>
      <w:tr w:rsidR="001B5ECE" w14:paraId="52A6392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428C76F" w14:textId="77777777" w:rsidR="001B5ECE" w:rsidRDefault="001B5ECE">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0B77E6C9" w14:textId="77777777" w:rsidR="001B5ECE" w:rsidRDefault="001B5ECE">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11DD715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527CB5"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8724FD" w14:textId="77777777" w:rsidR="001B5ECE" w:rsidRDefault="001B5EC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5A2D3DB" w14:textId="77777777" w:rsidR="001B5ECE" w:rsidRDefault="001B5ECE">
            <w:pPr>
              <w:pStyle w:val="TAL"/>
              <w:rPr>
                <w:rFonts w:cs="Arial"/>
                <w:szCs w:val="18"/>
              </w:rPr>
            </w:pPr>
          </w:p>
        </w:tc>
      </w:tr>
      <w:tr w:rsidR="001B5ECE" w14:paraId="2E5FC6B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DEB304F" w14:textId="77777777" w:rsidR="001B5ECE" w:rsidRDefault="001B5ECE">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52A927CE" w14:textId="77777777" w:rsidR="001B5ECE" w:rsidRDefault="001B5ECE">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3E68F34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491A9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E8F11F7" w14:textId="77777777" w:rsidR="001B5ECE" w:rsidRDefault="001B5ECE">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1B10027" w14:textId="77777777" w:rsidR="001B5ECE" w:rsidRDefault="001B5ECE">
            <w:pPr>
              <w:pStyle w:val="TAL"/>
            </w:pPr>
          </w:p>
        </w:tc>
      </w:tr>
      <w:tr w:rsidR="001B5ECE" w14:paraId="6AB3948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B5624C8" w14:textId="77777777" w:rsidR="001B5ECE" w:rsidRDefault="001B5EC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22CDD424" w14:textId="77777777" w:rsidR="001B5ECE" w:rsidRDefault="001B5EC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4D50277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707F261"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6EA3268" w14:textId="77777777" w:rsidR="001B5ECE" w:rsidRDefault="001B5ECE">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19C77FB" w14:textId="77777777" w:rsidR="001B5ECE" w:rsidRDefault="001B5ECE">
            <w:pPr>
              <w:pStyle w:val="TAL"/>
            </w:pPr>
          </w:p>
        </w:tc>
      </w:tr>
      <w:tr w:rsidR="001B5ECE" w14:paraId="49E7CB1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54D4D0" w14:textId="77777777" w:rsidR="001B5ECE" w:rsidRDefault="001B5ECE">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7F74D420" w14:textId="77777777" w:rsidR="001B5ECE" w:rsidRDefault="001B5ECE">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3FFAC20A"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1F2E19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C40251" w14:textId="77777777" w:rsidR="001B5ECE" w:rsidRDefault="001B5ECE">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5399AF52" w14:textId="77777777" w:rsidR="001B5ECE" w:rsidRDefault="001B5ECE">
            <w:pPr>
              <w:pStyle w:val="TAL"/>
            </w:pPr>
          </w:p>
        </w:tc>
      </w:tr>
      <w:tr w:rsidR="001B5ECE" w14:paraId="13D18FD3"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66CCDA" w14:textId="77777777" w:rsidR="001B5ECE" w:rsidRDefault="001B5ECE">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14:paraId="6ECDBA6F" w14:textId="77777777" w:rsidR="001B5ECE" w:rsidRDefault="001B5ECE">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5761C1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20DAF2"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A7C7D63" w14:textId="77777777" w:rsidR="001B5ECE" w:rsidRDefault="001B5ECE">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4E30208" w14:textId="77777777" w:rsidR="001B5ECE" w:rsidRDefault="001B5ECE">
            <w:pPr>
              <w:pStyle w:val="TAL"/>
            </w:pPr>
          </w:p>
        </w:tc>
      </w:tr>
      <w:tr w:rsidR="001B5ECE" w14:paraId="1DA51F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9875DDA" w14:textId="77777777" w:rsidR="001B5ECE" w:rsidRDefault="001B5ECE">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092869FC" w14:textId="77777777" w:rsidR="001B5ECE" w:rsidRDefault="001B5ECE">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6E76B0B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A65C02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89A590" w14:textId="77777777" w:rsidR="001B5ECE" w:rsidRDefault="001B5ECE">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7A12F6D" w14:textId="77777777" w:rsidR="001B5ECE" w:rsidRDefault="001B5ECE">
            <w:pPr>
              <w:pStyle w:val="TAL"/>
            </w:pPr>
          </w:p>
        </w:tc>
      </w:tr>
      <w:tr w:rsidR="001B5ECE" w14:paraId="01F826E7"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2AB9124" w14:textId="77777777" w:rsidR="001B5ECE" w:rsidRDefault="001B5ECE">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6AEBFE33"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7A83C87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AF34D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8BA07B" w14:textId="77777777" w:rsidR="001B5ECE" w:rsidRDefault="001B5EC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F98703D"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1616C109" w14:textId="77777777" w:rsidR="001B5ECE" w:rsidRDefault="001B5ECE">
            <w:pPr>
              <w:pStyle w:val="TAL"/>
              <w:rPr>
                <w:rFonts w:cs="Arial"/>
                <w:szCs w:val="18"/>
              </w:rPr>
            </w:pPr>
          </w:p>
        </w:tc>
      </w:tr>
      <w:tr w:rsidR="001B5ECE" w14:paraId="67954D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7F91AFA" w14:textId="77777777" w:rsidR="001B5ECE" w:rsidRDefault="001B5ECE">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14:paraId="1A8C9F00"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1FBC73A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BACBCE9"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D7ECD1"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12A4F448"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D3C2647" w14:textId="77777777" w:rsidR="001B5ECE" w:rsidRDefault="001B5ECE">
            <w:pPr>
              <w:pStyle w:val="TAL"/>
              <w:rPr>
                <w:rFonts w:cs="Arial"/>
                <w:szCs w:val="18"/>
              </w:rPr>
            </w:pPr>
          </w:p>
        </w:tc>
      </w:tr>
      <w:tr w:rsidR="001B5ECE" w14:paraId="55248D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5CB344A" w14:textId="77777777" w:rsidR="001B5ECE" w:rsidRDefault="001B5ECE">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3FA1E056"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40281AD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9A442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367AA5" w14:textId="77777777" w:rsidR="001B5ECE" w:rsidRDefault="001B5EC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F0BCEEC"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30E42C7" w14:textId="77777777" w:rsidR="001B5ECE" w:rsidRDefault="001B5ECE">
            <w:pPr>
              <w:pStyle w:val="TAL"/>
              <w:rPr>
                <w:rFonts w:cs="Arial"/>
                <w:szCs w:val="18"/>
              </w:rPr>
            </w:pPr>
          </w:p>
        </w:tc>
      </w:tr>
      <w:tr w:rsidR="001B5ECE" w14:paraId="477E5A6C"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64BE2F5" w14:textId="77777777" w:rsidR="001B5ECE" w:rsidRDefault="001B5ECE">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14:paraId="584EDADF"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642F7F3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314C6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74C23CB"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F05F490"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22844601" w14:textId="77777777" w:rsidR="001B5ECE" w:rsidRDefault="001B5ECE">
            <w:pPr>
              <w:pStyle w:val="TAL"/>
              <w:rPr>
                <w:rFonts w:cs="Arial"/>
                <w:szCs w:val="18"/>
              </w:rPr>
            </w:pPr>
          </w:p>
        </w:tc>
      </w:tr>
      <w:tr w:rsidR="001B5ECE" w14:paraId="4126EFF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5FB4B4" w14:textId="77777777" w:rsidR="001B5ECE" w:rsidRDefault="001B5ECE">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53A44491" w14:textId="77777777" w:rsidR="001B5ECE" w:rsidRDefault="001B5ECE">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14:paraId="5FE74D1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78519B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392BD8" w14:textId="77777777" w:rsidR="001B5ECE" w:rsidRDefault="001B5ECE">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453E28D" w14:textId="77777777" w:rsidR="001B5ECE" w:rsidRDefault="001B5ECE">
            <w:pPr>
              <w:pStyle w:val="TAL"/>
            </w:pPr>
          </w:p>
        </w:tc>
      </w:tr>
      <w:tr w:rsidR="001B5ECE" w14:paraId="36557AC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DD0F881" w14:textId="77777777" w:rsidR="001B5ECE" w:rsidRDefault="001B5EC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14:paraId="24DA268F" w14:textId="77777777" w:rsidR="001B5ECE" w:rsidRDefault="001B5EC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14:paraId="6006108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3B5811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6D621" w14:textId="77777777" w:rsidR="001B5ECE" w:rsidRDefault="001B5ECE">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DF18A59" w14:textId="77777777" w:rsidR="001B5ECE" w:rsidRDefault="001B5ECE">
            <w:pPr>
              <w:pStyle w:val="TAL"/>
            </w:pPr>
          </w:p>
        </w:tc>
      </w:tr>
      <w:tr w:rsidR="001B5ECE" w14:paraId="2B905B7E"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542DA4" w14:textId="77777777" w:rsidR="001B5ECE" w:rsidRDefault="001B5ECE">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14:paraId="20679E08" w14:textId="77777777" w:rsidR="001B5ECE" w:rsidRDefault="001B5ECE">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14:paraId="42266E4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76062D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BBD667" w14:textId="77777777" w:rsidR="001B5ECE" w:rsidRDefault="001B5EC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6C1CE52A" w14:textId="77777777" w:rsidR="001B5ECE" w:rsidRDefault="001B5ECE">
            <w:pPr>
              <w:pStyle w:val="TAL"/>
              <w:rPr>
                <w:rFonts w:cs="Arial"/>
                <w:szCs w:val="18"/>
              </w:rPr>
            </w:pPr>
          </w:p>
        </w:tc>
      </w:tr>
      <w:tr w:rsidR="001B5ECE" w14:paraId="1C5657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12C584" w14:textId="77777777" w:rsidR="001B5ECE" w:rsidRDefault="001B5EC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14:paraId="57304380" w14:textId="77777777" w:rsidR="001B5ECE" w:rsidRDefault="001B5ECE">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14:paraId="719A6A9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BF78AE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297AEC7" w14:textId="77777777" w:rsidR="001B5ECE" w:rsidRDefault="001B5EC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40190EB7" w14:textId="77777777" w:rsidR="001B5ECE" w:rsidRDefault="001B5ECE">
            <w:pPr>
              <w:pStyle w:val="TAL"/>
              <w:rPr>
                <w:rFonts w:cs="Arial"/>
                <w:szCs w:val="18"/>
              </w:rPr>
            </w:pPr>
          </w:p>
        </w:tc>
      </w:tr>
      <w:tr w:rsidR="001B5ECE" w14:paraId="1C9F89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75D1042" w14:textId="77777777" w:rsidR="001B5ECE" w:rsidRDefault="001B5ECE">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084572B2" w14:textId="77777777" w:rsidR="001B5ECE" w:rsidRDefault="001B5ECE">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6B4DCB6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281768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BADDF5B" w14:textId="77777777" w:rsidR="001B5ECE" w:rsidRDefault="001B5EC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385E819F" w14:textId="77777777" w:rsidR="001B5ECE" w:rsidRDefault="001B5ECE">
            <w:pPr>
              <w:pStyle w:val="TAL"/>
              <w:rPr>
                <w:rFonts w:cs="Arial"/>
                <w:szCs w:val="18"/>
              </w:rPr>
            </w:pPr>
          </w:p>
        </w:tc>
      </w:tr>
      <w:tr w:rsidR="001B5ECE" w14:paraId="0EFA115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F6149F2" w14:textId="77777777" w:rsidR="001B5ECE" w:rsidRDefault="001B5EC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425E9FC2" w14:textId="77777777" w:rsidR="001B5ECE" w:rsidRDefault="001B5ECE">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3239CF5"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84947C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53A942" w14:textId="77777777" w:rsidR="001B5ECE" w:rsidRDefault="001B5ECE">
            <w:pPr>
              <w:pStyle w:val="TAL"/>
              <w:rPr>
                <w:rFonts w:cs="Arial"/>
                <w:szCs w:val="18"/>
              </w:rPr>
            </w:pPr>
            <w:r>
              <w:rPr>
                <w:rFonts w:cs="Arial"/>
                <w:szCs w:val="18"/>
              </w:rPr>
              <w:t>Callback URI of the H-GMLC</w:t>
            </w:r>
          </w:p>
          <w:p w14:paraId="2A912E82" w14:textId="77777777" w:rsidR="001B5ECE" w:rsidRDefault="001B5ECE">
            <w:pPr>
              <w:pStyle w:val="TAL"/>
              <w:rPr>
                <w:rFonts w:cs="Arial"/>
                <w:szCs w:val="18"/>
              </w:rPr>
            </w:pPr>
          </w:p>
          <w:p w14:paraId="728958EC" w14:textId="77777777" w:rsidR="001B5ECE" w:rsidRDefault="001B5ECE">
            <w:pPr>
              <w:pStyle w:val="TAL"/>
              <w:rPr>
                <w:ins w:id="43" w:author="jinghao (A)" w:date="2023-03-02T10:58:00Z"/>
              </w:rPr>
            </w:pPr>
            <w:r>
              <w:rPr>
                <w:rFonts w:cs="Arial"/>
                <w:szCs w:val="18"/>
              </w:rPr>
              <w:t xml:space="preserve">It shall be present, if attribute </w:t>
            </w:r>
            <w:proofErr w:type="spellStart"/>
            <w:r>
              <w:t>LdrType</w:t>
            </w:r>
            <w:proofErr w:type="spellEnd"/>
            <w:r>
              <w:t xml:space="preserve"> is present.</w:t>
            </w:r>
          </w:p>
          <w:p w14:paraId="1EB1E96D" w14:textId="1A25587D" w:rsidR="00A92881" w:rsidRDefault="00A92881">
            <w:pPr>
              <w:pStyle w:val="TAL"/>
              <w:rPr>
                <w:rFonts w:cs="Arial"/>
                <w:szCs w:val="18"/>
              </w:rPr>
            </w:pPr>
            <w:ins w:id="44" w:author="jinghao (A)" w:date="2023-03-02T10:58:00Z">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2A54B6EB" w14:textId="77777777" w:rsidR="001B5ECE" w:rsidRDefault="001B5ECE">
            <w:pPr>
              <w:pStyle w:val="TAL"/>
              <w:rPr>
                <w:rFonts w:cs="Arial"/>
                <w:szCs w:val="18"/>
              </w:rPr>
            </w:pPr>
          </w:p>
        </w:tc>
      </w:tr>
      <w:tr w:rsidR="001B5ECE" w14:paraId="6C399BC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A770FE4" w14:textId="77777777" w:rsidR="001B5ECE" w:rsidRDefault="001B5ECE">
            <w:pPr>
              <w:pStyle w:val="TAL"/>
            </w:pPr>
            <w:r>
              <w:rPr>
                <w:lang w:eastAsia="zh-CN"/>
              </w:rPr>
              <w:t>vgmlcAddress</w:t>
            </w:r>
          </w:p>
        </w:tc>
        <w:tc>
          <w:tcPr>
            <w:tcW w:w="1975" w:type="dxa"/>
            <w:tcBorders>
              <w:top w:val="single" w:sz="4" w:space="0" w:color="auto"/>
              <w:left w:val="single" w:sz="4" w:space="0" w:color="auto"/>
              <w:bottom w:val="single" w:sz="4" w:space="0" w:color="auto"/>
              <w:right w:val="single" w:sz="4" w:space="0" w:color="auto"/>
            </w:tcBorders>
            <w:hideMark/>
          </w:tcPr>
          <w:p w14:paraId="34A971E6" w14:textId="77777777" w:rsidR="001B5ECE" w:rsidRDefault="001B5ECE">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638356C0"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0A3E78E"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AF70A53" w14:textId="77777777" w:rsidR="001B5ECE" w:rsidRDefault="001B5ECE">
            <w:pPr>
              <w:pStyle w:val="TAL"/>
              <w:rPr>
                <w:rFonts w:cs="Arial"/>
                <w:szCs w:val="18"/>
                <w:lang w:eastAsia="zh-CN"/>
              </w:rPr>
            </w:pPr>
            <w:r>
              <w:rPr>
                <w:rFonts w:cs="Arial"/>
                <w:szCs w:val="18"/>
                <w:lang w:eastAsia="zh-CN"/>
              </w:rPr>
              <w:t>V-GMLC address that corresponds to the V-GMLC that receives Location Request</w:t>
            </w:r>
          </w:p>
          <w:p w14:paraId="225406E5" w14:textId="77777777" w:rsidR="001B5ECE" w:rsidRDefault="001B5ECE">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C9932AC" w14:textId="77777777" w:rsidR="001B5ECE" w:rsidRDefault="001B5ECE">
            <w:pPr>
              <w:pStyle w:val="TAL"/>
              <w:rPr>
                <w:rFonts w:cs="Arial"/>
                <w:szCs w:val="18"/>
                <w:lang w:eastAsia="zh-CN"/>
              </w:rPr>
            </w:pPr>
          </w:p>
        </w:tc>
      </w:tr>
      <w:tr w:rsidR="001B5ECE" w14:paraId="0B40B0E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91A9422" w14:textId="77777777" w:rsidR="001B5ECE" w:rsidRDefault="001B5ECE">
            <w:pPr>
              <w:pStyle w:val="TAL"/>
              <w:rPr>
                <w:lang w:eastAsia="en-GB"/>
              </w:rPr>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0BB1D105" w14:textId="77777777" w:rsidR="001B5ECE" w:rsidRDefault="001B5ECE">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3FAC5940"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E8BB1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5DA509" w14:textId="77777777" w:rsidR="001B5ECE" w:rsidRDefault="001B5ECE">
            <w:pPr>
              <w:pStyle w:val="TAL"/>
              <w:rPr>
                <w:rFonts w:cs="Arial"/>
                <w:szCs w:val="18"/>
              </w:rPr>
            </w:pPr>
            <w:r>
              <w:rPr>
                <w:rFonts w:cs="Arial"/>
                <w:szCs w:val="18"/>
              </w:rPr>
              <w:t>LDR Reference Number</w:t>
            </w:r>
          </w:p>
          <w:p w14:paraId="6B914201" w14:textId="77777777" w:rsidR="001B5ECE" w:rsidRDefault="001B5ECE">
            <w:pPr>
              <w:pStyle w:val="TAL"/>
              <w:rPr>
                <w:rFonts w:cs="Arial"/>
                <w:szCs w:val="18"/>
              </w:rPr>
            </w:pPr>
          </w:p>
          <w:p w14:paraId="190BF263" w14:textId="77777777" w:rsidR="001B5ECE" w:rsidRDefault="001B5ECE">
            <w:pPr>
              <w:pStyle w:val="TAL"/>
              <w:rPr>
                <w:ins w:id="45" w:author="jinghao (A)" w:date="2023-03-02T10:58:00Z"/>
              </w:rPr>
            </w:pPr>
            <w:r>
              <w:rPr>
                <w:rFonts w:cs="Arial"/>
                <w:szCs w:val="18"/>
              </w:rPr>
              <w:t xml:space="preserve">It shall be present, if attribute </w:t>
            </w:r>
            <w:proofErr w:type="spellStart"/>
            <w:r>
              <w:t>LdrType</w:t>
            </w:r>
            <w:proofErr w:type="spellEnd"/>
            <w:r>
              <w:t xml:space="preserve"> is present.</w:t>
            </w:r>
          </w:p>
          <w:p w14:paraId="3E9E043E" w14:textId="7A5E7E87" w:rsidR="00A92881" w:rsidRDefault="00A92881">
            <w:pPr>
              <w:pStyle w:val="TAL"/>
              <w:rPr>
                <w:rFonts w:cs="Arial"/>
                <w:szCs w:val="18"/>
              </w:rPr>
            </w:pPr>
            <w:ins w:id="46" w:author="jinghao (A)" w:date="2023-03-02T10:58: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4F159D4F" w14:textId="77777777" w:rsidR="001B5ECE" w:rsidRDefault="001B5ECE">
            <w:pPr>
              <w:pStyle w:val="TAL"/>
              <w:rPr>
                <w:rFonts w:cs="Arial"/>
                <w:szCs w:val="18"/>
              </w:rPr>
            </w:pPr>
          </w:p>
        </w:tc>
      </w:tr>
      <w:tr w:rsidR="001B5ECE" w14:paraId="66764DB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BD023AD" w14:textId="77777777" w:rsidR="001B5ECE" w:rsidRDefault="001B5EC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0AF58ACD" w14:textId="77777777" w:rsidR="001B5ECE" w:rsidRDefault="001B5EC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08DAA3FB"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D18EED"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0650385" w14:textId="77777777" w:rsidR="001B5ECE" w:rsidRDefault="001B5EC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E44F4F5" w14:textId="77777777" w:rsidR="001B5ECE" w:rsidRDefault="001B5ECE">
            <w:pPr>
              <w:pStyle w:val="TAL"/>
              <w:rPr>
                <w:rFonts w:cs="Arial"/>
                <w:szCs w:val="18"/>
              </w:rPr>
            </w:pPr>
          </w:p>
        </w:tc>
      </w:tr>
      <w:tr w:rsidR="001B5ECE" w14:paraId="135A2DC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3906947" w14:textId="77777777" w:rsidR="001B5ECE" w:rsidRDefault="001B5ECE">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3623B60A" w14:textId="77777777" w:rsidR="001B5ECE" w:rsidRDefault="001B5ECE">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130B7108"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BF9C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5A91D48" w14:textId="77777777" w:rsidR="001B5ECE" w:rsidRDefault="001B5EC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33D52787" w14:textId="77777777" w:rsidR="001B5ECE" w:rsidRDefault="001B5ECE">
            <w:pPr>
              <w:pStyle w:val="TAL"/>
              <w:rPr>
                <w:rFonts w:cs="Arial"/>
                <w:szCs w:val="18"/>
              </w:rPr>
            </w:pPr>
          </w:p>
        </w:tc>
      </w:tr>
      <w:tr w:rsidR="001B5ECE" w14:paraId="7ED5520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599F213" w14:textId="77777777" w:rsidR="001B5ECE" w:rsidRDefault="001B5EC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7DE875C6" w14:textId="77777777" w:rsidR="001B5ECE" w:rsidRDefault="001B5EC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59FB39F2"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5EACD1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BC9919D" w14:textId="77777777" w:rsidR="001B5ECE" w:rsidRDefault="001B5EC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EE413B8" w14:textId="77777777" w:rsidR="001B5ECE" w:rsidRDefault="001B5ECE">
            <w:pPr>
              <w:pStyle w:val="TAL"/>
              <w:rPr>
                <w:rFonts w:cs="Arial"/>
                <w:szCs w:val="18"/>
              </w:rPr>
            </w:pPr>
          </w:p>
        </w:tc>
      </w:tr>
      <w:tr w:rsidR="001B5ECE" w14:paraId="016A2F7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B8F517" w14:textId="77777777" w:rsidR="001B5ECE" w:rsidRDefault="001B5ECE">
            <w:pPr>
              <w:pStyle w:val="TAL"/>
            </w:pPr>
            <w:r>
              <w:lastRenderedPageBreak/>
              <w:t>reportingAccessTypes</w:t>
            </w:r>
          </w:p>
        </w:tc>
        <w:tc>
          <w:tcPr>
            <w:tcW w:w="1975" w:type="dxa"/>
            <w:tcBorders>
              <w:top w:val="single" w:sz="4" w:space="0" w:color="auto"/>
              <w:left w:val="single" w:sz="4" w:space="0" w:color="auto"/>
              <w:bottom w:val="single" w:sz="4" w:space="0" w:color="auto"/>
              <w:right w:val="single" w:sz="4" w:space="0" w:color="auto"/>
            </w:tcBorders>
            <w:hideMark/>
          </w:tcPr>
          <w:p w14:paraId="4A9F5AAE" w14:textId="77777777" w:rsidR="001B5ECE" w:rsidRDefault="001B5ECE">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hideMark/>
          </w:tcPr>
          <w:p w14:paraId="5E66B18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4B68774"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9773214" w14:textId="77777777" w:rsidR="001B5ECE" w:rsidRDefault="001B5EC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CC8E0F0" w14:textId="77777777" w:rsidR="001B5ECE" w:rsidRDefault="001B5ECE">
            <w:pPr>
              <w:pStyle w:val="TAL"/>
              <w:rPr>
                <w:rFonts w:cs="Arial"/>
                <w:szCs w:val="18"/>
              </w:rPr>
            </w:pPr>
          </w:p>
        </w:tc>
      </w:tr>
      <w:tr w:rsidR="001B5ECE" w14:paraId="2D1EE40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1AB4DEE" w14:textId="77777777" w:rsidR="001B5ECE" w:rsidRDefault="001B5ECE">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14:paraId="03D986AC" w14:textId="77777777" w:rsidR="001B5ECE" w:rsidRDefault="001B5ECE">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14:paraId="4B101FF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4A647E0"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A2048B9" w14:textId="77777777" w:rsidR="001B5ECE" w:rsidRDefault="001B5ECE">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392ADB6" w14:textId="77777777" w:rsidR="001B5ECE" w:rsidRDefault="001B5ECE">
            <w:pPr>
              <w:pStyle w:val="TAL"/>
              <w:rPr>
                <w:rFonts w:cs="Arial"/>
                <w:szCs w:val="18"/>
                <w:lang w:eastAsia="zh-CN"/>
              </w:rPr>
            </w:pPr>
          </w:p>
        </w:tc>
      </w:tr>
      <w:tr w:rsidR="001B5ECE" w14:paraId="0B1037A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51FA4C3" w14:textId="77777777" w:rsidR="001B5ECE" w:rsidRDefault="001B5ECE">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14:paraId="7A007EBD" w14:textId="77777777" w:rsidR="001B5ECE" w:rsidRDefault="001B5ECE">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14:paraId="000B17D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49D69D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F250CB" w14:textId="77777777" w:rsidR="001B5ECE" w:rsidRDefault="001B5EC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C12749C" w14:textId="77777777" w:rsidR="001B5ECE" w:rsidRDefault="001B5ECE">
            <w:pPr>
              <w:pStyle w:val="TAL"/>
              <w:rPr>
                <w:rFonts w:cs="Arial"/>
                <w:szCs w:val="18"/>
                <w:lang w:eastAsia="zh-CN"/>
              </w:rPr>
            </w:pPr>
          </w:p>
        </w:tc>
      </w:tr>
      <w:tr w:rsidR="001B5ECE" w14:paraId="5F2AC80F"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32BC63" w14:textId="77777777" w:rsidR="001B5ECE" w:rsidRDefault="001B5ECE">
            <w:pPr>
              <w:pStyle w:val="TAL"/>
              <w:rPr>
                <w:lang w:eastAsia="zh-CN"/>
              </w:rPr>
            </w:pPr>
            <w:r>
              <w:rPr>
                <w:lang w:eastAsia="zh-CN"/>
              </w:rPr>
              <w:t>moAssistanceDataTypes</w:t>
            </w:r>
          </w:p>
        </w:tc>
        <w:tc>
          <w:tcPr>
            <w:tcW w:w="1975" w:type="dxa"/>
            <w:tcBorders>
              <w:top w:val="single" w:sz="4" w:space="0" w:color="auto"/>
              <w:left w:val="single" w:sz="4" w:space="0" w:color="auto"/>
              <w:bottom w:val="single" w:sz="4" w:space="0" w:color="auto"/>
              <w:right w:val="single" w:sz="4" w:space="0" w:color="auto"/>
            </w:tcBorders>
            <w:hideMark/>
          </w:tcPr>
          <w:p w14:paraId="1D71CB7A" w14:textId="77777777" w:rsidR="001B5ECE" w:rsidRDefault="001B5ECE">
            <w:pPr>
              <w:pStyle w:val="TAL"/>
              <w:rPr>
                <w:lang w:eastAsia="zh-CN"/>
              </w:rPr>
            </w:pPr>
            <w:r>
              <w:t>LcsBroadcastAssistanceTypesData</w:t>
            </w:r>
          </w:p>
        </w:tc>
        <w:tc>
          <w:tcPr>
            <w:tcW w:w="378" w:type="dxa"/>
            <w:tcBorders>
              <w:top w:val="single" w:sz="4" w:space="0" w:color="auto"/>
              <w:left w:val="single" w:sz="4" w:space="0" w:color="auto"/>
              <w:bottom w:val="single" w:sz="4" w:space="0" w:color="auto"/>
              <w:right w:val="single" w:sz="4" w:space="0" w:color="auto"/>
            </w:tcBorders>
            <w:hideMark/>
          </w:tcPr>
          <w:p w14:paraId="3197D2E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8838C24"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9A403D7" w14:textId="77777777" w:rsidR="001B5ECE" w:rsidRDefault="001B5ECE">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43422E1" w14:textId="77777777" w:rsidR="001B5ECE" w:rsidRDefault="001B5ECE">
            <w:pPr>
              <w:pStyle w:val="TAL"/>
              <w:rPr>
                <w:rFonts w:cs="Arial"/>
                <w:szCs w:val="18"/>
                <w:lang w:eastAsia="zh-CN"/>
              </w:rPr>
            </w:pPr>
          </w:p>
        </w:tc>
      </w:tr>
      <w:tr w:rsidR="001B5ECE" w14:paraId="3540505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749DBBE" w14:textId="77777777" w:rsidR="001B5ECE" w:rsidRDefault="001B5ECE">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14:paraId="377FB7E7" w14:textId="77777777" w:rsidR="001B5ECE" w:rsidRDefault="001B5ECE">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14:paraId="39BEF56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6DD8699F"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258DB5F" w14:textId="77777777" w:rsidR="001B5ECE" w:rsidRDefault="001B5ECE">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5E4807C" w14:textId="77777777" w:rsidR="001B5ECE" w:rsidRDefault="001B5EC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A21FEFE" w14:textId="77777777" w:rsidR="001B5ECE" w:rsidRDefault="001B5ECE">
            <w:pPr>
              <w:pStyle w:val="TAL"/>
              <w:rPr>
                <w:rFonts w:cs="Arial"/>
                <w:szCs w:val="18"/>
                <w:lang w:eastAsia="zh-CN"/>
              </w:rPr>
            </w:pPr>
          </w:p>
        </w:tc>
      </w:tr>
      <w:tr w:rsidR="001B5ECE" w14:paraId="0586BEA4"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F56A298" w14:textId="77777777" w:rsidR="001B5ECE" w:rsidRDefault="001B5ECE">
            <w:pPr>
              <w:pStyle w:val="TAL"/>
              <w:rPr>
                <w:lang w:eastAsia="zh-CN"/>
              </w:rPr>
            </w:pPr>
            <w:r>
              <w:rPr>
                <w:lang w:eastAsia="zh-CN"/>
              </w:rPr>
              <w:t>lppMessageExt</w:t>
            </w:r>
          </w:p>
        </w:tc>
        <w:tc>
          <w:tcPr>
            <w:tcW w:w="1975" w:type="dxa"/>
            <w:tcBorders>
              <w:top w:val="single" w:sz="4" w:space="0" w:color="auto"/>
              <w:left w:val="single" w:sz="4" w:space="0" w:color="auto"/>
              <w:bottom w:val="single" w:sz="4" w:space="0" w:color="auto"/>
              <w:right w:val="single" w:sz="4" w:space="0" w:color="auto"/>
            </w:tcBorders>
            <w:hideMark/>
          </w:tcPr>
          <w:p w14:paraId="39A899A1" w14:textId="77777777" w:rsidR="001B5ECE" w:rsidRDefault="001B5ECE">
            <w:pPr>
              <w:pStyle w:val="TAL"/>
              <w:rPr>
                <w:lang w:eastAsia="en-GB"/>
              </w:rPr>
            </w:pPr>
            <w:r>
              <w:t>array(RefToBinaryData)</w:t>
            </w:r>
          </w:p>
        </w:tc>
        <w:tc>
          <w:tcPr>
            <w:tcW w:w="378" w:type="dxa"/>
            <w:tcBorders>
              <w:top w:val="single" w:sz="4" w:space="0" w:color="auto"/>
              <w:left w:val="single" w:sz="4" w:space="0" w:color="auto"/>
              <w:bottom w:val="single" w:sz="4" w:space="0" w:color="auto"/>
              <w:right w:val="single" w:sz="4" w:space="0" w:color="auto"/>
            </w:tcBorders>
            <w:hideMark/>
          </w:tcPr>
          <w:p w14:paraId="141A8B6F"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63E1E9"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7DE9783" w14:textId="77777777" w:rsidR="001B5ECE" w:rsidRDefault="001B5ECE">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61675DB2" w14:textId="77777777" w:rsidR="001B5ECE" w:rsidRDefault="001B5EC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5825F16" w14:textId="77777777" w:rsidR="001B5ECE" w:rsidRDefault="001B5ECE">
            <w:pPr>
              <w:pStyle w:val="TAL"/>
              <w:rPr>
                <w:rFonts w:cs="Arial"/>
                <w:szCs w:val="18"/>
                <w:lang w:eastAsia="zh-CN"/>
              </w:rPr>
            </w:pPr>
          </w:p>
        </w:tc>
      </w:tr>
      <w:tr w:rsidR="001B5ECE" w14:paraId="366752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D4C3F6B" w14:textId="77777777" w:rsidR="001B5ECE" w:rsidRDefault="001B5EC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1129BB4C" w14:textId="77777777" w:rsidR="001B5ECE" w:rsidRDefault="001B5ECE">
            <w:pPr>
              <w:pStyle w:val="TAL"/>
              <w:rPr>
                <w:lang w:eastAsia="en-GB"/>
              </w:rPr>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09031AC5"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726A7F8"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106BBF9" w14:textId="77777777" w:rsidR="001B5ECE" w:rsidRDefault="001B5ECE">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7A6601FD" w14:textId="77777777" w:rsidR="001B5ECE" w:rsidRDefault="001B5ECE">
            <w:pPr>
              <w:pStyle w:val="TAL"/>
              <w:rPr>
                <w:lang w:eastAsia="en-GB"/>
              </w:rPr>
            </w:pPr>
          </w:p>
        </w:tc>
      </w:tr>
      <w:tr w:rsidR="001B5ECE" w14:paraId="79B9FA0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4D4ED2A" w14:textId="77777777" w:rsidR="001B5ECE" w:rsidRDefault="001B5ECE">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679B36FA" w14:textId="77777777" w:rsidR="001B5ECE" w:rsidRDefault="001B5ECE">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4899030A" w14:textId="77777777" w:rsidR="001B5ECE" w:rsidRDefault="001B5EC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11677E4"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60236D3" w14:textId="77777777" w:rsidR="001B5ECE" w:rsidRDefault="001B5ECE">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DFE240D" w14:textId="77777777" w:rsidR="001B5ECE" w:rsidRDefault="001B5ECE">
            <w:pPr>
              <w:pStyle w:val="TAL"/>
              <w:rPr>
                <w:rFonts w:cs="Arial"/>
                <w:szCs w:val="18"/>
              </w:rPr>
            </w:pPr>
          </w:p>
        </w:tc>
      </w:tr>
      <w:tr w:rsidR="001B5ECE" w14:paraId="16EC698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EBA1A03" w14:textId="77777777" w:rsidR="001B5ECE" w:rsidRDefault="001B5ECE">
            <w:pPr>
              <w:pStyle w:val="TAL"/>
            </w:pPr>
            <w:r>
              <w:t>tnapId</w:t>
            </w:r>
          </w:p>
        </w:tc>
        <w:tc>
          <w:tcPr>
            <w:tcW w:w="1975" w:type="dxa"/>
            <w:tcBorders>
              <w:top w:val="single" w:sz="4" w:space="0" w:color="auto"/>
              <w:left w:val="single" w:sz="4" w:space="0" w:color="auto"/>
              <w:bottom w:val="single" w:sz="4" w:space="0" w:color="auto"/>
              <w:right w:val="single" w:sz="4" w:space="0" w:color="auto"/>
            </w:tcBorders>
            <w:hideMark/>
          </w:tcPr>
          <w:p w14:paraId="7484D0E9" w14:textId="77777777" w:rsidR="001B5ECE" w:rsidRDefault="001B5ECE">
            <w:pPr>
              <w:pStyle w:val="TAL"/>
              <w:rPr>
                <w:lang w:eastAsia="zh-CN"/>
              </w:rPr>
            </w:pPr>
            <w:r>
              <w:rPr>
                <w:lang w:val="en-US"/>
              </w:rPr>
              <w:t>TnapId</w:t>
            </w:r>
          </w:p>
        </w:tc>
        <w:tc>
          <w:tcPr>
            <w:tcW w:w="378" w:type="dxa"/>
            <w:tcBorders>
              <w:top w:val="single" w:sz="4" w:space="0" w:color="auto"/>
              <w:left w:val="single" w:sz="4" w:space="0" w:color="auto"/>
              <w:bottom w:val="single" w:sz="4" w:space="0" w:color="auto"/>
              <w:right w:val="single" w:sz="4" w:space="0" w:color="auto"/>
            </w:tcBorders>
            <w:hideMark/>
          </w:tcPr>
          <w:p w14:paraId="264F632C"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E9C5172"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ED60AC" w14:textId="77777777" w:rsidR="001B5ECE" w:rsidRDefault="001B5ECE">
            <w:pPr>
              <w:pStyle w:val="TAL"/>
              <w:rPr>
                <w:lang w:eastAsia="en-GB"/>
              </w:rPr>
            </w:pPr>
            <w:r>
              <w:rPr>
                <w:rFonts w:cs="Arial"/>
                <w:szCs w:val="18"/>
                <w:lang w:eastAsia="zh-CN"/>
              </w:rPr>
              <w:t xml:space="preserve">When present, this IE shall contain the </w:t>
            </w:r>
            <w:r>
              <w:t>TNAP Identifier.</w:t>
            </w:r>
          </w:p>
          <w:p w14:paraId="76A293A7" w14:textId="77777777" w:rsidR="001B5ECE" w:rsidRDefault="001B5ECE">
            <w:pPr>
              <w:pStyle w:val="TAL"/>
            </w:pPr>
          </w:p>
          <w:p w14:paraId="56076075"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40C4CD4" w14:textId="77777777" w:rsidR="001B5ECE" w:rsidRDefault="001B5ECE">
            <w:pPr>
              <w:pStyle w:val="TAL"/>
              <w:rPr>
                <w:rFonts w:cs="Arial"/>
                <w:szCs w:val="18"/>
                <w:lang w:eastAsia="zh-CN"/>
              </w:rPr>
            </w:pPr>
          </w:p>
        </w:tc>
      </w:tr>
      <w:tr w:rsidR="001B5ECE" w14:paraId="6DB24F3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9984D0" w14:textId="77777777" w:rsidR="001B5ECE" w:rsidRDefault="001B5ECE">
            <w:pPr>
              <w:pStyle w:val="TAL"/>
              <w:rPr>
                <w:lang w:eastAsia="en-GB"/>
              </w:rPr>
            </w:pPr>
            <w:r>
              <w:t>twapId</w:t>
            </w:r>
          </w:p>
        </w:tc>
        <w:tc>
          <w:tcPr>
            <w:tcW w:w="1975" w:type="dxa"/>
            <w:tcBorders>
              <w:top w:val="single" w:sz="4" w:space="0" w:color="auto"/>
              <w:left w:val="single" w:sz="4" w:space="0" w:color="auto"/>
              <w:bottom w:val="single" w:sz="4" w:space="0" w:color="auto"/>
              <w:right w:val="single" w:sz="4" w:space="0" w:color="auto"/>
            </w:tcBorders>
            <w:hideMark/>
          </w:tcPr>
          <w:p w14:paraId="4A88E372" w14:textId="77777777" w:rsidR="001B5ECE" w:rsidRDefault="001B5ECE">
            <w:pPr>
              <w:pStyle w:val="TAL"/>
              <w:rPr>
                <w:lang w:eastAsia="zh-CN"/>
              </w:rPr>
            </w:pPr>
            <w:r>
              <w:rPr>
                <w:lang w:val="en-US"/>
              </w:rPr>
              <w:t>TwapId</w:t>
            </w:r>
          </w:p>
        </w:tc>
        <w:tc>
          <w:tcPr>
            <w:tcW w:w="378" w:type="dxa"/>
            <w:tcBorders>
              <w:top w:val="single" w:sz="4" w:space="0" w:color="auto"/>
              <w:left w:val="single" w:sz="4" w:space="0" w:color="auto"/>
              <w:bottom w:val="single" w:sz="4" w:space="0" w:color="auto"/>
              <w:right w:val="single" w:sz="4" w:space="0" w:color="auto"/>
            </w:tcBorders>
            <w:hideMark/>
          </w:tcPr>
          <w:p w14:paraId="008A7BF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BC337C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B3FC733" w14:textId="77777777" w:rsidR="001B5ECE" w:rsidRDefault="001B5ECE">
            <w:pPr>
              <w:pStyle w:val="TAL"/>
              <w:rPr>
                <w:lang w:eastAsia="en-GB"/>
              </w:rPr>
            </w:pPr>
            <w:r>
              <w:rPr>
                <w:rFonts w:cs="Arial"/>
                <w:szCs w:val="18"/>
                <w:lang w:eastAsia="zh-CN"/>
              </w:rPr>
              <w:t xml:space="preserve">When present, This IE shall contain the </w:t>
            </w:r>
            <w:r>
              <w:t>TWAP Identifier.</w:t>
            </w:r>
          </w:p>
          <w:p w14:paraId="08C9E924"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501B610" w14:textId="77777777" w:rsidR="001B5ECE" w:rsidRDefault="001B5ECE">
            <w:pPr>
              <w:pStyle w:val="TAL"/>
              <w:rPr>
                <w:rFonts w:cs="Arial"/>
                <w:szCs w:val="18"/>
                <w:lang w:eastAsia="zh-CN"/>
              </w:rPr>
            </w:pPr>
          </w:p>
        </w:tc>
      </w:tr>
      <w:tr w:rsidR="001B5ECE" w14:paraId="2F2E21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C94DA4C" w14:textId="77777777" w:rsidR="001B5ECE" w:rsidRDefault="001B5ECE">
            <w:pPr>
              <w:pStyle w:val="TAL"/>
              <w:rPr>
                <w:lang w:eastAsia="en-GB"/>
              </w:rPr>
            </w:pPr>
            <w:r>
              <w:t>ueCountryDetInd</w:t>
            </w:r>
          </w:p>
        </w:tc>
        <w:tc>
          <w:tcPr>
            <w:tcW w:w="1975" w:type="dxa"/>
            <w:tcBorders>
              <w:top w:val="single" w:sz="4" w:space="0" w:color="auto"/>
              <w:left w:val="single" w:sz="4" w:space="0" w:color="auto"/>
              <w:bottom w:val="single" w:sz="4" w:space="0" w:color="auto"/>
              <w:right w:val="single" w:sz="4" w:space="0" w:color="auto"/>
            </w:tcBorders>
            <w:hideMark/>
          </w:tcPr>
          <w:p w14:paraId="25878B2C" w14:textId="77777777" w:rsidR="001B5ECE" w:rsidRDefault="001B5ECE">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5BF2F0AC"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207E096"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33F95C2" w14:textId="77777777" w:rsidR="001B5ECE" w:rsidRDefault="001B5ECE">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9612751" w14:textId="77777777" w:rsidR="001B5ECE" w:rsidRDefault="001B5ECE">
            <w:pPr>
              <w:pStyle w:val="TAL"/>
              <w:rPr>
                <w:rFonts w:cs="Arial"/>
                <w:szCs w:val="18"/>
                <w:lang w:eastAsia="zh-CN"/>
              </w:rPr>
            </w:pPr>
            <w:r>
              <w:rPr>
                <w:rFonts w:cs="Arial"/>
                <w:szCs w:val="18"/>
                <w:lang w:eastAsia="zh-CN"/>
              </w:rPr>
              <w:t>SAT</w:t>
            </w:r>
          </w:p>
        </w:tc>
      </w:tr>
      <w:tr w:rsidR="001B5ECE" w14:paraId="5BAB621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7BD5689" w14:textId="77777777" w:rsidR="001B5ECE" w:rsidRDefault="001B5ECE">
            <w:pPr>
              <w:pStyle w:val="TAL"/>
              <w:rPr>
                <w:lang w:eastAsia="en-GB"/>
              </w:rPr>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55AD7C8B" w14:textId="77777777" w:rsidR="001B5ECE" w:rsidRDefault="001B5ECE">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7B8FB1DD"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2A7758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549AD3" w14:textId="77777777" w:rsidR="001B5ECE" w:rsidRDefault="001B5ECE">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1C4883D" w14:textId="77777777" w:rsidR="001B5ECE" w:rsidRDefault="001B5ECE">
            <w:pPr>
              <w:pStyle w:val="TAL"/>
              <w:rPr>
                <w:rFonts w:cs="Arial"/>
                <w:szCs w:val="18"/>
                <w:lang w:eastAsia="zh-CN"/>
              </w:rPr>
            </w:pPr>
          </w:p>
        </w:tc>
      </w:tr>
      <w:tr w:rsidR="001B5ECE" w14:paraId="4B85CD0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DF6665" w14:textId="77777777" w:rsidR="001B5ECE" w:rsidRDefault="001B5ECE">
            <w:pPr>
              <w:pStyle w:val="TAL"/>
              <w:rPr>
                <w:lang w:eastAsia="zh-CN"/>
              </w:rPr>
            </w:pPr>
            <w:r>
              <w:rPr>
                <w:lang w:eastAsia="zh-CN"/>
              </w:rPr>
              <w:t>reliableLocReq</w:t>
            </w:r>
          </w:p>
        </w:tc>
        <w:tc>
          <w:tcPr>
            <w:tcW w:w="1975" w:type="dxa"/>
            <w:tcBorders>
              <w:top w:val="single" w:sz="4" w:space="0" w:color="auto"/>
              <w:left w:val="single" w:sz="4" w:space="0" w:color="auto"/>
              <w:bottom w:val="single" w:sz="4" w:space="0" w:color="auto"/>
              <w:right w:val="single" w:sz="4" w:space="0" w:color="auto"/>
            </w:tcBorders>
            <w:hideMark/>
          </w:tcPr>
          <w:p w14:paraId="0D682090" w14:textId="77777777" w:rsidR="001B5ECE" w:rsidRDefault="001B5ECE">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6EB5EF0E" w14:textId="77777777" w:rsidR="001B5ECE" w:rsidRDefault="001B5ECE">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54A0D582" w14:textId="77777777" w:rsidR="001B5ECE" w:rsidRDefault="001B5ECE">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392BCBF2" w14:textId="77777777" w:rsidR="001B5ECE" w:rsidRDefault="001B5ECE">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03BD615" w14:textId="77777777" w:rsidR="001B5ECE" w:rsidRDefault="001B5ECE">
            <w:pPr>
              <w:pStyle w:val="TAL"/>
              <w:rPr>
                <w:rFonts w:cs="Arial"/>
                <w:szCs w:val="18"/>
              </w:rPr>
            </w:pPr>
          </w:p>
          <w:p w14:paraId="7290D54B" w14:textId="77777777" w:rsidR="001B5ECE" w:rsidRDefault="001B5ECE">
            <w:pPr>
              <w:pStyle w:val="TAL"/>
              <w:rPr>
                <w:rFonts w:cs="Arial"/>
                <w:szCs w:val="18"/>
              </w:rPr>
            </w:pPr>
            <w:r>
              <w:rPr>
                <w:rFonts w:cs="Arial"/>
                <w:szCs w:val="18"/>
              </w:rPr>
              <w:t>When present, this IE shall be set as following:</w:t>
            </w:r>
          </w:p>
          <w:p w14:paraId="39538D24" w14:textId="77777777" w:rsidR="001B5ECE" w:rsidRDefault="001B5ECE">
            <w:pPr>
              <w:pStyle w:val="TAL"/>
              <w:rPr>
                <w:rFonts w:cs="Arial"/>
                <w:szCs w:val="18"/>
              </w:rPr>
            </w:pPr>
            <w:r>
              <w:rPr>
                <w:rFonts w:cs="Arial"/>
                <w:szCs w:val="18"/>
              </w:rPr>
              <w:t xml:space="preserve">- true: the </w:t>
            </w:r>
            <w:r>
              <w:rPr>
                <w:color w:val="FF0000"/>
              </w:rPr>
              <w:t>reliable UE location information is required</w:t>
            </w:r>
          </w:p>
          <w:p w14:paraId="555A7153" w14:textId="77777777" w:rsidR="001B5ECE" w:rsidRDefault="001B5ECE">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9BA4F6D" w14:textId="77777777" w:rsidR="001B5ECE" w:rsidRDefault="001B5ECE">
            <w:pPr>
              <w:pStyle w:val="TAL"/>
              <w:rPr>
                <w:rFonts w:cs="Arial"/>
                <w:szCs w:val="18"/>
                <w:lang w:eastAsia="zh-CN"/>
              </w:rPr>
            </w:pPr>
          </w:p>
        </w:tc>
      </w:tr>
      <w:tr w:rsidR="001B5ECE" w14:paraId="7573F2AE" w14:textId="77777777" w:rsidTr="001B5E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169958" w14:textId="77777777" w:rsidR="001B5ECE" w:rsidRDefault="001B5ECE">
            <w:pPr>
              <w:pStyle w:val="TAN"/>
              <w:rPr>
                <w:lang w:eastAsia="en-GB"/>
              </w:rPr>
            </w:pPr>
            <w:r>
              <w:t>NOTE 1:</w:t>
            </w:r>
            <w:r>
              <w:tab/>
              <w:t>At least one of the attributes defined in this table shall be present in the InputData structure.</w:t>
            </w:r>
          </w:p>
          <w:p w14:paraId="6905BA14" w14:textId="77777777" w:rsidR="001B5ECE" w:rsidRDefault="001B5ECE">
            <w:pPr>
              <w:pStyle w:val="TAN"/>
            </w:pPr>
            <w:r>
              <w:rPr>
                <w:rFonts w:cs="Arial"/>
                <w:szCs w:val="18"/>
              </w:rPr>
              <w:t>NOTE 2:</w:t>
            </w:r>
            <w:r>
              <w:rPr>
                <w:rFonts w:cs="Arial"/>
                <w:szCs w:val="18"/>
              </w:rPr>
              <w:tab/>
            </w:r>
            <w:r>
              <w:t>Attribute "ecgi" and "ncgi" shall not be present at the same time.</w:t>
            </w:r>
          </w:p>
          <w:p w14:paraId="1BC08DCD" w14:textId="77777777" w:rsidR="001B5ECE" w:rsidRDefault="001B5ECE">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450CA09A" w14:textId="77777777" w:rsidR="001B5ECE" w:rsidRDefault="001B5ECE">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107A1774" w14:textId="77777777" w:rsidR="001B5ECE" w:rsidRDefault="001B5ECE">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36E27902" w14:textId="77777777" w:rsidR="001B5ECE" w:rsidRDefault="001B5EC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29492096" w14:textId="77777777" w:rsidR="001B5ECE" w:rsidRDefault="001B5ECE">
            <w:pPr>
              <w:pStyle w:val="TAN"/>
            </w:pPr>
          </w:p>
        </w:tc>
      </w:tr>
    </w:tbl>
    <w:p w14:paraId="7C31F564" w14:textId="77777777" w:rsidR="001B5ECE" w:rsidRDefault="001B5ECE" w:rsidP="001B5ECE">
      <w:pPr>
        <w:rPr>
          <w:lang w:eastAsia="en-GB"/>
        </w:rPr>
      </w:pPr>
    </w:p>
    <w:p w14:paraId="685C2568" w14:textId="77777777" w:rsidR="001B5ECE" w:rsidRPr="001B5ECE" w:rsidRDefault="001B5ECE" w:rsidP="001B5ECE">
      <w:bookmarkStart w:id="47" w:name="_Toc122015866"/>
      <w:bookmarkStart w:id="48" w:name="_Toc51922809"/>
      <w:bookmarkStart w:id="49" w:name="_Toc51922390"/>
      <w:bookmarkStart w:id="50" w:name="_Toc45030030"/>
      <w:bookmarkStart w:id="51" w:name="_Toc35935810"/>
      <w:bookmarkStart w:id="52" w:name="_Toc34804239"/>
      <w:bookmarkStart w:id="53" w:name="_Toc26202524"/>
      <w:bookmarkStart w:id="54" w:name="_Toc18853084"/>
      <w:bookmarkStart w:id="55" w:name="_Toc22141075"/>
      <w:bookmarkStart w:id="56" w:name="_Toc22624277"/>
      <w:bookmarkStart w:id="57" w:name="_Toc26202338"/>
    </w:p>
    <w:p w14:paraId="3213F05B" w14:textId="77777777" w:rsidR="001B5ECE" w:rsidRPr="006B5418" w:rsidRDefault="001B5ECE" w:rsidP="001B5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D0203" w14:textId="77777777" w:rsidR="001B5ECE" w:rsidRDefault="001B5ECE" w:rsidP="001B5ECE">
      <w:pPr>
        <w:pStyle w:val="5"/>
        <w:rPr>
          <w:lang w:eastAsia="en-GB"/>
        </w:rPr>
      </w:pPr>
      <w:r>
        <w:lastRenderedPageBreak/>
        <w:t>6.1.</w:t>
      </w:r>
      <w:r>
        <w:rPr>
          <w:lang w:eastAsia="zh-CN"/>
        </w:rPr>
        <w:t>5</w:t>
      </w:r>
      <w:r>
        <w:t>.2.3</w:t>
      </w:r>
      <w:r>
        <w:tab/>
        <w:t xml:space="preserve">Type: </w:t>
      </w:r>
      <w:r>
        <w:rPr>
          <w:lang w:eastAsia="zh-CN"/>
        </w:rPr>
        <w:t>LocationData</w:t>
      </w:r>
      <w:bookmarkEnd w:id="47"/>
      <w:bookmarkEnd w:id="48"/>
      <w:bookmarkEnd w:id="49"/>
      <w:bookmarkEnd w:id="50"/>
      <w:bookmarkEnd w:id="51"/>
      <w:bookmarkEnd w:id="52"/>
      <w:bookmarkEnd w:id="53"/>
      <w:bookmarkEnd w:id="54"/>
      <w:bookmarkEnd w:id="55"/>
      <w:bookmarkEnd w:id="56"/>
      <w:bookmarkEnd w:id="57"/>
    </w:p>
    <w:p w14:paraId="47A31B62" w14:textId="77777777" w:rsidR="001B5ECE" w:rsidRDefault="001B5ECE" w:rsidP="001B5EC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B5ECE" w14:paraId="2A2A98F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75E66D3" w14:textId="77777777" w:rsidR="001B5ECE" w:rsidRDefault="001B5E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9B9FE4" w14:textId="77777777" w:rsidR="001B5ECE" w:rsidRDefault="001B5E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1D59A" w14:textId="77777777" w:rsidR="001B5ECE" w:rsidRDefault="001B5E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7C64BC" w14:textId="77777777" w:rsidR="001B5ECE" w:rsidRDefault="001B5E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3180CD" w14:textId="77777777" w:rsidR="001B5ECE" w:rsidRDefault="001B5E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26FFA8" w14:textId="77777777" w:rsidR="001B5ECE" w:rsidRDefault="001B5ECE">
            <w:pPr>
              <w:pStyle w:val="TAH"/>
              <w:rPr>
                <w:rFonts w:cs="Arial"/>
                <w:szCs w:val="18"/>
              </w:rPr>
            </w:pPr>
            <w:r>
              <w:rPr>
                <w:rFonts w:cs="Arial"/>
                <w:szCs w:val="18"/>
              </w:rPr>
              <w:t>Applicability</w:t>
            </w:r>
          </w:p>
        </w:tc>
      </w:tr>
      <w:tr w:rsidR="001B5ECE" w14:paraId="5C854513"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39FEE9" w14:textId="77777777" w:rsidR="001B5ECE" w:rsidRDefault="001B5EC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EF514AD" w14:textId="77777777" w:rsidR="001B5ECE" w:rsidRDefault="001B5EC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B26F722"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3955C"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5EB99" w14:textId="77777777" w:rsidR="001B5ECE" w:rsidRDefault="001B5ECE">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408C2C1E" w14:textId="77777777" w:rsidR="001B5ECE" w:rsidRDefault="001B5ECE">
            <w:pPr>
              <w:pStyle w:val="TAL"/>
              <w:rPr>
                <w:rFonts w:cs="Arial"/>
                <w:szCs w:val="18"/>
              </w:rPr>
            </w:pPr>
          </w:p>
        </w:tc>
      </w:tr>
      <w:tr w:rsidR="001B5ECE" w14:paraId="71BA46FA"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7FB7E35C" w14:textId="77777777" w:rsidR="001B5ECE" w:rsidRDefault="001B5EC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C9A2B1F" w14:textId="77777777" w:rsidR="001B5ECE" w:rsidRDefault="001B5ECE">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17510EA"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16B3E2"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FF9487" w14:textId="77777777" w:rsidR="001B5ECE" w:rsidRDefault="001B5EC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FF1FE6C" w14:textId="77777777" w:rsidR="001B5ECE" w:rsidRDefault="001B5ECE">
            <w:pPr>
              <w:pStyle w:val="TAL"/>
              <w:rPr>
                <w:rFonts w:cs="Arial"/>
                <w:szCs w:val="18"/>
              </w:rPr>
            </w:pPr>
          </w:p>
        </w:tc>
      </w:tr>
      <w:tr w:rsidR="001B5ECE" w14:paraId="274F1915"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241EB8B" w14:textId="77777777" w:rsidR="001B5ECE" w:rsidRDefault="001B5EC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5F5FDC1" w14:textId="77777777" w:rsidR="001B5ECE" w:rsidRDefault="001B5EC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91488D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D17A24"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47841C" w14:textId="77777777" w:rsidR="001B5ECE" w:rsidRDefault="001B5EC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0A3CF29" w14:textId="77777777" w:rsidR="001B5ECE" w:rsidRDefault="001B5ECE">
            <w:pPr>
              <w:pStyle w:val="TAL"/>
              <w:rPr>
                <w:rFonts w:cs="Arial"/>
                <w:szCs w:val="18"/>
                <w:lang w:eastAsia="en-GB"/>
              </w:rPr>
            </w:pPr>
          </w:p>
        </w:tc>
      </w:tr>
      <w:tr w:rsidR="001B5ECE" w14:paraId="319A505E"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0821585" w14:textId="77777777" w:rsidR="001B5ECE" w:rsidRDefault="001B5EC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39805AF5" w14:textId="77777777" w:rsidR="001B5ECE" w:rsidRDefault="001B5EC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0C2E3DB7"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02430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D29AE5" w14:textId="77777777" w:rsidR="001B5ECE" w:rsidRDefault="001B5EC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8D08E1" w14:textId="77777777" w:rsidR="001B5ECE" w:rsidRDefault="001B5ECE">
            <w:pPr>
              <w:pStyle w:val="TAL"/>
              <w:rPr>
                <w:rFonts w:cs="Arial"/>
                <w:szCs w:val="18"/>
                <w:lang w:eastAsia="en-GB"/>
              </w:rPr>
            </w:pPr>
          </w:p>
        </w:tc>
      </w:tr>
      <w:tr w:rsidR="001B5ECE" w14:paraId="021A6A17"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809FB92" w14:textId="77777777" w:rsidR="001B5ECE" w:rsidRDefault="001B5EC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204C637" w14:textId="77777777" w:rsidR="001B5ECE" w:rsidRDefault="001B5EC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0C34EBF9"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54D6794"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58B8B78" w14:textId="77777777" w:rsidR="001B5ECE" w:rsidRDefault="001B5EC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5726F09" w14:textId="77777777" w:rsidR="001B5ECE" w:rsidRDefault="001B5ECE">
            <w:pPr>
              <w:pStyle w:val="TAL"/>
              <w:rPr>
                <w:rFonts w:cs="Arial"/>
                <w:szCs w:val="18"/>
                <w:lang w:eastAsia="en-GB"/>
              </w:rPr>
            </w:pPr>
          </w:p>
        </w:tc>
      </w:tr>
      <w:tr w:rsidR="001B5ECE" w14:paraId="097B76B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A64A236" w14:textId="77777777" w:rsidR="001B5ECE" w:rsidRDefault="001B5EC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1AFD1C1" w14:textId="77777777" w:rsidR="001B5ECE" w:rsidRDefault="001B5EC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10EA551"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E8E3D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79EA5B" w14:textId="77777777" w:rsidR="001B5ECE" w:rsidRDefault="001B5EC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E205577" w14:textId="77777777" w:rsidR="001B5ECE" w:rsidRDefault="001B5ECE">
            <w:pPr>
              <w:pStyle w:val="TAL"/>
              <w:rPr>
                <w:rFonts w:cs="Arial"/>
                <w:szCs w:val="18"/>
                <w:lang w:eastAsia="en-GB"/>
              </w:rPr>
            </w:pPr>
          </w:p>
        </w:tc>
      </w:tr>
      <w:tr w:rsidR="001B5ECE" w14:paraId="12D63CE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0873FEC" w14:textId="77777777" w:rsidR="001B5ECE" w:rsidRDefault="001B5EC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C25F6" w14:textId="77777777" w:rsidR="001B5ECE" w:rsidRDefault="001B5EC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4A39376B"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00FD0AD"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49C5374B" w14:textId="77777777" w:rsidR="001B5ECE" w:rsidRDefault="001B5EC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DE705CC" w14:textId="77777777" w:rsidR="001B5ECE" w:rsidRDefault="001B5ECE">
            <w:pPr>
              <w:pStyle w:val="TAL"/>
              <w:rPr>
                <w:rFonts w:cs="Arial"/>
                <w:szCs w:val="18"/>
                <w:lang w:eastAsia="en-GB"/>
              </w:rPr>
            </w:pPr>
          </w:p>
        </w:tc>
      </w:tr>
      <w:tr w:rsidR="001B5ECE" w14:paraId="1BC27D6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EA2814" w14:textId="77777777" w:rsidR="001B5ECE" w:rsidRDefault="001B5ECE">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51064C7" w14:textId="77777777" w:rsidR="001B5ECE" w:rsidRDefault="001B5ECE">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F6F42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00FEB8" w14:textId="77777777" w:rsidR="001B5ECE" w:rsidRDefault="001B5E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A38930F" w14:textId="77777777" w:rsidR="001B5ECE" w:rsidRDefault="001B5EC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6EABD2" w14:textId="77777777" w:rsidR="001B5ECE" w:rsidRDefault="001B5ECE">
            <w:pPr>
              <w:pStyle w:val="TAL"/>
              <w:rPr>
                <w:rFonts w:cs="Arial"/>
                <w:b/>
                <w:strike/>
                <w:szCs w:val="18"/>
                <w:lang w:eastAsia="en-GB"/>
              </w:rPr>
            </w:pPr>
          </w:p>
        </w:tc>
      </w:tr>
      <w:tr w:rsidR="001B5ECE" w14:paraId="11576B82"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F523B74" w14:textId="77777777" w:rsidR="001B5ECE" w:rsidRDefault="001B5ECE">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0BF92DA" w14:textId="77777777" w:rsidR="001B5ECE" w:rsidRDefault="001B5ECE">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719A8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40EA28" w14:textId="77777777" w:rsidR="001B5ECE" w:rsidRDefault="001B5EC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63C937" w14:textId="77777777" w:rsidR="001B5ECE" w:rsidRDefault="001B5EC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2AFDCD" w14:textId="77777777" w:rsidR="001B5ECE" w:rsidRDefault="001B5ECE">
            <w:pPr>
              <w:pStyle w:val="TAL"/>
              <w:rPr>
                <w:rFonts w:cs="Arial"/>
                <w:b/>
                <w:strike/>
                <w:szCs w:val="18"/>
                <w:lang w:eastAsia="en-GB"/>
              </w:rPr>
            </w:pPr>
          </w:p>
        </w:tc>
      </w:tr>
      <w:tr w:rsidR="001B5ECE" w14:paraId="67684D8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1C41006" w14:textId="77777777" w:rsidR="001B5ECE" w:rsidRDefault="001B5ECE">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9A7A00E" w14:textId="77777777" w:rsidR="001B5ECE" w:rsidRDefault="001B5ECE">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EB405CF"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4FD668"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E0FF2B" w14:textId="77777777" w:rsidR="001B5ECE" w:rsidRDefault="001B5EC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2A9CE9E" w14:textId="77777777" w:rsidR="001B5ECE" w:rsidRDefault="001B5ECE">
            <w:pPr>
              <w:pStyle w:val="TAL"/>
              <w:rPr>
                <w:rFonts w:cs="Arial"/>
                <w:szCs w:val="18"/>
                <w:lang w:eastAsia="en-GB"/>
              </w:rPr>
            </w:pPr>
          </w:p>
        </w:tc>
      </w:tr>
      <w:tr w:rsidR="001B5ECE" w14:paraId="5AE9CC8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77219FE" w14:textId="77777777" w:rsidR="001B5ECE" w:rsidRDefault="001B5ECE">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5F5BEDBA" w14:textId="77777777" w:rsidR="001B5ECE" w:rsidRDefault="001B5ECE">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4BBEB3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B4D03"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063020" w14:textId="77777777" w:rsidR="001B5ECE" w:rsidRDefault="001B5EC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67112C5" w14:textId="77777777" w:rsidR="001B5ECE" w:rsidRDefault="001B5ECE">
            <w:pPr>
              <w:pStyle w:val="TAL"/>
              <w:rPr>
                <w:rFonts w:cs="Arial"/>
                <w:szCs w:val="18"/>
                <w:lang w:eastAsia="en-GB"/>
              </w:rPr>
            </w:pPr>
          </w:p>
        </w:tc>
      </w:tr>
      <w:tr w:rsidR="001B5ECE" w14:paraId="1188B6A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56595E3E" w14:textId="77777777" w:rsidR="001B5ECE" w:rsidRDefault="001B5EC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D8157A0" w14:textId="77777777" w:rsidR="001B5ECE" w:rsidRDefault="001B5ECE">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60B6C91"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50CF8B"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A36CB4E" w14:textId="77777777" w:rsidR="001B5ECE" w:rsidRDefault="001B5ECE">
            <w:pPr>
              <w:pStyle w:val="TAL"/>
              <w:rPr>
                <w:rFonts w:cs="Arial"/>
                <w:szCs w:val="18"/>
                <w:lang w:eastAsia="zh-CN"/>
              </w:rPr>
            </w:pPr>
            <w:r>
              <w:rPr>
                <w:rFonts w:cs="Arial"/>
                <w:szCs w:val="18"/>
                <w:lang w:eastAsia="zh-CN"/>
              </w:rPr>
              <w:t>Notification correlation ID</w:t>
            </w:r>
          </w:p>
          <w:p w14:paraId="232257F0" w14:textId="77777777" w:rsidR="001B5ECE" w:rsidRDefault="001B5ECE">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7945B8A" w14:textId="77777777" w:rsidR="001B5ECE" w:rsidRDefault="001B5ECE">
            <w:pPr>
              <w:pStyle w:val="TAL"/>
              <w:rPr>
                <w:rFonts w:cs="Arial"/>
                <w:szCs w:val="18"/>
                <w:lang w:eastAsia="en-GB"/>
              </w:rPr>
            </w:pPr>
          </w:p>
        </w:tc>
      </w:tr>
      <w:tr w:rsidR="001B5ECE" w14:paraId="2F899D1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4D48993" w14:textId="77777777" w:rsidR="001B5ECE" w:rsidRDefault="001B5EC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8AEA2DF" w14:textId="77777777" w:rsidR="001B5ECE" w:rsidRDefault="001B5EC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EAB100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923C7A"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26D1AF" w14:textId="77777777" w:rsidR="001B5ECE" w:rsidRDefault="001B5ECE">
            <w:pPr>
              <w:pStyle w:val="TAL"/>
              <w:rPr>
                <w:rFonts w:cs="Arial"/>
                <w:szCs w:val="18"/>
                <w:lang w:eastAsia="en-GB"/>
              </w:rPr>
            </w:pPr>
            <w:r>
              <w:rPr>
                <w:rFonts w:cs="Arial"/>
                <w:szCs w:val="18"/>
              </w:rPr>
              <w:t>If present, this IE indicates the altitude of the positioning estimate.</w:t>
            </w:r>
          </w:p>
          <w:p w14:paraId="28471DB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B4BA1C3" w14:textId="77777777" w:rsidR="001B5ECE" w:rsidRDefault="001B5ECE">
            <w:pPr>
              <w:pStyle w:val="TAL"/>
              <w:rPr>
                <w:rFonts w:cs="Arial"/>
                <w:szCs w:val="18"/>
                <w:lang w:eastAsia="en-GB"/>
              </w:rPr>
            </w:pPr>
          </w:p>
        </w:tc>
      </w:tr>
      <w:tr w:rsidR="001B5ECE" w14:paraId="79DC760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D5C60BC" w14:textId="77777777" w:rsidR="001B5ECE" w:rsidRDefault="001B5ECE">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6BF7DCEB" w14:textId="77777777" w:rsidR="001B5ECE" w:rsidRDefault="001B5ECE">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EE30E4C"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A834E2"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016936" w14:textId="77777777" w:rsidR="001B5ECE" w:rsidRDefault="001B5ECE">
            <w:pPr>
              <w:pStyle w:val="TAL"/>
              <w:rPr>
                <w:rFonts w:cs="Arial"/>
                <w:szCs w:val="18"/>
                <w:lang w:eastAsia="en-GB"/>
              </w:rPr>
            </w:pPr>
            <w:r>
              <w:rPr>
                <w:rFonts w:cs="Arial"/>
                <w:szCs w:val="18"/>
              </w:rPr>
              <w:t>If present, this IE contains the identification of a serving LMF for periodic or triggered location.</w:t>
            </w:r>
          </w:p>
          <w:p w14:paraId="602E35C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7D1E21E" w14:textId="77777777" w:rsidR="001B5ECE" w:rsidRDefault="001B5ECE">
            <w:pPr>
              <w:pStyle w:val="TAL"/>
              <w:rPr>
                <w:rFonts w:cs="Arial"/>
                <w:szCs w:val="18"/>
                <w:lang w:eastAsia="en-GB"/>
              </w:rPr>
            </w:pPr>
          </w:p>
        </w:tc>
      </w:tr>
      <w:tr w:rsidR="001B5ECE" w14:paraId="02A0B4E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9A908A5" w14:textId="77777777" w:rsidR="001B5ECE" w:rsidRDefault="001B5ECE">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04BD5F9D" w14:textId="77777777" w:rsidR="001B5ECE" w:rsidRDefault="001B5ECE">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7009A9F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C9DE04"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571A58" w14:textId="77777777" w:rsidR="001B5ECE" w:rsidRDefault="001B5EC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1C9A621C" w14:textId="77777777" w:rsidR="001B5ECE" w:rsidRDefault="001B5EC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B2923A" w14:textId="77777777" w:rsidR="001B5ECE" w:rsidRDefault="001B5ECE">
            <w:pPr>
              <w:pStyle w:val="TAL"/>
              <w:rPr>
                <w:rFonts w:cs="Arial"/>
                <w:szCs w:val="18"/>
                <w:lang w:eastAsia="en-GB"/>
              </w:rPr>
            </w:pPr>
          </w:p>
        </w:tc>
      </w:tr>
      <w:tr w:rsidR="001B5ECE" w14:paraId="20931E1C"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A48E918" w14:textId="77777777" w:rsidR="001B5ECE" w:rsidRDefault="001B5ECE">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0A231C22" w14:textId="77777777" w:rsidR="001B5ECE" w:rsidRDefault="001B5ECE">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7FFB09BB"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B152C7"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C18246" w14:textId="77777777" w:rsidR="001B5ECE" w:rsidRDefault="001B5EC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2FAF7313" w14:textId="77777777" w:rsidR="001B5ECE" w:rsidRDefault="001B5ECE">
            <w:pPr>
              <w:pStyle w:val="TAL"/>
              <w:ind w:left="284"/>
              <w:rPr>
                <w:rFonts w:cs="Arial"/>
                <w:szCs w:val="18"/>
                <w:lang w:eastAsia="zh-CN"/>
              </w:rPr>
            </w:pPr>
            <w:bookmarkStart w:id="58" w:name="_PERM_MCCTEMPBM_CRPT13160065___2"/>
            <w:r>
              <w:rPr>
                <w:rFonts w:cs="Arial"/>
                <w:szCs w:val="18"/>
                <w:lang w:eastAsia="zh-CN"/>
              </w:rPr>
              <w:t>- SUCCESS_COMPLETELY</w:t>
            </w:r>
          </w:p>
          <w:p w14:paraId="78DE69DA" w14:textId="77777777" w:rsidR="001B5ECE" w:rsidRDefault="001B5ECE">
            <w:pPr>
              <w:pStyle w:val="TAL"/>
              <w:ind w:left="284"/>
              <w:rPr>
                <w:rFonts w:cs="Arial"/>
                <w:szCs w:val="18"/>
                <w:lang w:eastAsia="zh-CN"/>
              </w:rPr>
            </w:pPr>
            <w:r>
              <w:rPr>
                <w:rFonts w:cs="Arial"/>
                <w:szCs w:val="18"/>
                <w:lang w:eastAsia="zh-CN"/>
              </w:rPr>
              <w:t>- SUCCESS_PARTIALLY</w:t>
            </w:r>
            <w:bookmarkEnd w:id="58"/>
          </w:p>
          <w:p w14:paraId="078FDB1E" w14:textId="77777777" w:rsidR="001B5ECE" w:rsidRDefault="001B5ECE">
            <w:pPr>
              <w:pStyle w:val="TAL"/>
              <w:rPr>
                <w:rFonts w:cs="Arial"/>
                <w:szCs w:val="18"/>
                <w:lang w:eastAsia="zh-CN"/>
              </w:rPr>
            </w:pPr>
          </w:p>
          <w:p w14:paraId="34D5B862" w14:textId="77777777" w:rsidR="001B5ECE" w:rsidRDefault="001B5EC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060F6112" w14:textId="77777777" w:rsidR="001B5ECE" w:rsidRDefault="001B5EC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70B9E5F" w14:textId="77777777" w:rsidR="001B5ECE" w:rsidRDefault="001B5ECE">
            <w:pPr>
              <w:pStyle w:val="TAL"/>
              <w:rPr>
                <w:rFonts w:cs="Arial"/>
                <w:szCs w:val="18"/>
                <w:lang w:eastAsia="zh-CN"/>
              </w:rPr>
            </w:pPr>
          </w:p>
          <w:p w14:paraId="33C76A25" w14:textId="77777777" w:rsidR="001B5ECE" w:rsidRDefault="001B5EC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43FD9CC" w14:textId="77777777" w:rsidR="001B5ECE" w:rsidRDefault="001B5ECE">
            <w:pPr>
              <w:pStyle w:val="TAL"/>
              <w:rPr>
                <w:rFonts w:cs="Arial"/>
                <w:szCs w:val="18"/>
                <w:lang w:eastAsia="en-GB"/>
              </w:rPr>
            </w:pPr>
          </w:p>
        </w:tc>
      </w:tr>
      <w:tr w:rsidR="001B5ECE" w14:paraId="67D66CC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6F6D816" w14:textId="77777777" w:rsidR="001B5ECE" w:rsidRDefault="001B5ECE">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06CC9B83" w14:textId="77777777" w:rsidR="001B5ECE" w:rsidRDefault="001B5EC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276AA0F"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D66E780"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FCC029F" w14:textId="77777777" w:rsidR="001B5ECE" w:rsidRDefault="001B5ECE">
            <w:pPr>
              <w:pStyle w:val="TAL"/>
              <w:rPr>
                <w:lang w:eastAsia="zh-CN"/>
              </w:rPr>
            </w:pPr>
            <w:r>
              <w:rPr>
                <w:lang w:eastAsia="zh-CN"/>
              </w:rPr>
              <w:t>When present, this IE shall contain the achieved Location QoS Accuracy of the estimated location.</w:t>
            </w:r>
          </w:p>
          <w:p w14:paraId="508D87E5" w14:textId="77777777" w:rsidR="001B5ECE" w:rsidRDefault="001B5ECE">
            <w:pPr>
              <w:pStyle w:val="TAL"/>
              <w:rPr>
                <w:lang w:eastAsia="zh-CN"/>
              </w:rPr>
            </w:pPr>
          </w:p>
          <w:p w14:paraId="60A33907" w14:textId="77777777" w:rsidR="001B5ECE" w:rsidRDefault="001B5EC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70CF9D67" w14:textId="77777777" w:rsidR="001B5ECE" w:rsidRDefault="001B5ECE">
            <w:pPr>
              <w:pStyle w:val="TAL"/>
              <w:rPr>
                <w:rFonts w:cs="Arial"/>
                <w:szCs w:val="18"/>
                <w:lang w:eastAsia="en-GB"/>
              </w:rPr>
            </w:pPr>
            <w:r>
              <w:rPr>
                <w:lang w:eastAsia="zh-CN"/>
              </w:rPr>
              <w:t>MUTIQOS</w:t>
            </w:r>
          </w:p>
        </w:tc>
      </w:tr>
      <w:tr w:rsidR="001B5ECE" w14:paraId="607B2989" w14:textId="77777777" w:rsidTr="001B5ECE">
        <w:trPr>
          <w:jc w:val="center"/>
          <w:ins w:id="59" w:author="Huawei" w:date="2023-02-14T20:17:00Z"/>
        </w:trPr>
        <w:tc>
          <w:tcPr>
            <w:tcW w:w="1702" w:type="dxa"/>
            <w:tcBorders>
              <w:top w:val="single" w:sz="4" w:space="0" w:color="auto"/>
              <w:left w:val="single" w:sz="4" w:space="0" w:color="auto"/>
              <w:bottom w:val="single" w:sz="4" w:space="0" w:color="auto"/>
              <w:right w:val="single" w:sz="4" w:space="0" w:color="auto"/>
            </w:tcBorders>
          </w:tcPr>
          <w:p w14:paraId="58EB983F" w14:textId="3D68E628" w:rsidR="001B5ECE" w:rsidRDefault="001B5ECE" w:rsidP="001B5ECE">
            <w:pPr>
              <w:pStyle w:val="TAL"/>
              <w:rPr>
                <w:ins w:id="60" w:author="Huawei" w:date="2023-02-14T20:17:00Z"/>
                <w:lang w:eastAsia="zh-CN"/>
              </w:rPr>
            </w:pPr>
            <w:commentRangeStart w:id="61"/>
            <w:proofErr w:type="spellStart"/>
            <w:ins w:id="62" w:author="Huawei" w:date="2023-02-14T20:17:00Z">
              <w:r>
                <w:rPr>
                  <w:rFonts w:hint="eastAsia"/>
                  <w:lang w:eastAsia="zh-CN"/>
                </w:rPr>
                <w:lastRenderedPageBreak/>
                <w:t>d</w:t>
              </w:r>
              <w:r>
                <w:rPr>
                  <w:lang w:eastAsia="zh-CN"/>
                </w:rPr>
                <w:t>irectReportInd</w:t>
              </w:r>
            </w:ins>
            <w:commentRangeEnd w:id="61"/>
            <w:proofErr w:type="spellEnd"/>
            <w:r w:rsidR="00991486">
              <w:rPr>
                <w:rStyle w:val="ab"/>
                <w:rFonts w:ascii="Times New Roman" w:hAnsi="Times New Roman"/>
              </w:rPr>
              <w:commentReference w:id="61"/>
            </w:r>
          </w:p>
        </w:tc>
        <w:tc>
          <w:tcPr>
            <w:tcW w:w="1444" w:type="dxa"/>
            <w:tcBorders>
              <w:top w:val="single" w:sz="4" w:space="0" w:color="auto"/>
              <w:left w:val="single" w:sz="4" w:space="0" w:color="auto"/>
              <w:bottom w:val="single" w:sz="4" w:space="0" w:color="auto"/>
              <w:right w:val="single" w:sz="4" w:space="0" w:color="auto"/>
            </w:tcBorders>
          </w:tcPr>
          <w:p w14:paraId="613C8CB1" w14:textId="7C5273EE" w:rsidR="001B5ECE" w:rsidRDefault="001B5ECE" w:rsidP="001B5ECE">
            <w:pPr>
              <w:pStyle w:val="TAL"/>
              <w:rPr>
                <w:ins w:id="64" w:author="Huawei" w:date="2023-02-14T20:17:00Z"/>
                <w:noProof/>
                <w:lang w:eastAsia="zh-CN"/>
              </w:rPr>
            </w:pPr>
            <w:ins w:id="65" w:author="Huawei" w:date="2023-02-14T20: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AEE3A0A" w14:textId="023664C8" w:rsidR="001B5ECE" w:rsidRDefault="001B5ECE" w:rsidP="001B5ECE">
            <w:pPr>
              <w:pStyle w:val="TAC"/>
              <w:rPr>
                <w:ins w:id="66" w:author="Huawei" w:date="2023-02-14T20:17:00Z"/>
              </w:rPr>
            </w:pPr>
            <w:ins w:id="67" w:author="Huawei" w:date="2023-02-14T20:17:00Z">
              <w:r>
                <w:t>C</w:t>
              </w:r>
            </w:ins>
          </w:p>
        </w:tc>
        <w:tc>
          <w:tcPr>
            <w:tcW w:w="1134" w:type="dxa"/>
            <w:tcBorders>
              <w:top w:val="single" w:sz="4" w:space="0" w:color="auto"/>
              <w:left w:val="single" w:sz="4" w:space="0" w:color="auto"/>
              <w:bottom w:val="single" w:sz="4" w:space="0" w:color="auto"/>
              <w:right w:val="single" w:sz="4" w:space="0" w:color="auto"/>
            </w:tcBorders>
          </w:tcPr>
          <w:p w14:paraId="5035865F" w14:textId="7BC4EEBF" w:rsidR="001B5ECE" w:rsidRDefault="001B5ECE" w:rsidP="001B5ECE">
            <w:pPr>
              <w:pStyle w:val="TAL"/>
              <w:rPr>
                <w:ins w:id="68" w:author="Huawei" w:date="2023-02-14T20:17:00Z"/>
              </w:rPr>
            </w:pPr>
            <w:ins w:id="69" w:author="Huawei" w:date="2023-02-14T20:17: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4D080807" w14:textId="77777777" w:rsidR="001B5ECE" w:rsidRDefault="001B5ECE" w:rsidP="001B5ECE">
            <w:pPr>
              <w:pStyle w:val="TAL"/>
              <w:rPr>
                <w:ins w:id="70" w:author="Huawei" w:date="2023-02-14T20:17:00Z"/>
                <w:noProof/>
              </w:rPr>
            </w:pPr>
            <w:ins w:id="71" w:author="Huawei" w:date="2023-02-14T20:17:00Z">
              <w:r>
                <w:rPr>
                  <w:noProof/>
                </w:rPr>
                <w:t>When present, this IE shall be set for the following value:</w:t>
              </w:r>
            </w:ins>
          </w:p>
          <w:p w14:paraId="4828E203" w14:textId="77777777" w:rsidR="001B5ECE" w:rsidRPr="00C6758E" w:rsidRDefault="001B5ECE" w:rsidP="001B5ECE">
            <w:pPr>
              <w:pStyle w:val="B1"/>
              <w:rPr>
                <w:ins w:id="72" w:author="Huawei" w:date="2023-02-14T20:17:00Z"/>
                <w:rFonts w:ascii="Arial" w:hAnsi="Arial" w:cs="Arial"/>
                <w:noProof/>
                <w:sz w:val="18"/>
                <w:szCs w:val="18"/>
              </w:rPr>
            </w:pPr>
            <w:ins w:id="73" w:author="Huawei" w:date="2023-02-14T20:17:00Z">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63737563" w14:textId="5E7CE28E" w:rsidR="001B5ECE" w:rsidRPr="00C6758E" w:rsidRDefault="001B5ECE" w:rsidP="001B5ECE">
            <w:pPr>
              <w:pStyle w:val="B1"/>
              <w:rPr>
                <w:ins w:id="74" w:author="Huawei" w:date="2023-02-14T20:17:00Z"/>
                <w:rFonts w:ascii="Arial" w:hAnsi="Arial" w:cs="Arial"/>
                <w:noProof/>
                <w:sz w:val="18"/>
                <w:szCs w:val="18"/>
              </w:rPr>
            </w:pPr>
            <w:ins w:id="75" w:author="Huawei" w:date="2023-02-14T20:17: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ins>
            <w:ins w:id="76" w:author="jinghao (A)" w:date="2023-03-02T10:59:00Z">
              <w:r w:rsidR="00A92881">
                <w:rPr>
                  <w:rFonts w:ascii="Arial" w:hAnsi="Arial" w:cs="Arial"/>
                  <w:noProof/>
                  <w:sz w:val="18"/>
                  <w:szCs w:val="18"/>
                </w:rPr>
                <w:t xml:space="preserve"> (default)</w:t>
              </w:r>
            </w:ins>
            <w:ins w:id="77" w:author="Huawei" w:date="2023-02-14T20:17:00Z">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3070C45A" w14:textId="68051AE8" w:rsidR="001B5ECE" w:rsidRDefault="001B5ECE" w:rsidP="001B5ECE">
            <w:pPr>
              <w:pStyle w:val="TAL"/>
              <w:rPr>
                <w:ins w:id="78" w:author="Huawei" w:date="2023-02-14T20:17:00Z"/>
                <w:lang w:eastAsia="zh-CN"/>
              </w:rPr>
            </w:pPr>
          </w:p>
        </w:tc>
        <w:tc>
          <w:tcPr>
            <w:tcW w:w="2410" w:type="dxa"/>
            <w:tcBorders>
              <w:top w:val="single" w:sz="4" w:space="0" w:color="auto"/>
              <w:left w:val="single" w:sz="4" w:space="0" w:color="auto"/>
              <w:bottom w:val="single" w:sz="4" w:space="0" w:color="auto"/>
              <w:right w:val="single" w:sz="4" w:space="0" w:color="auto"/>
            </w:tcBorders>
          </w:tcPr>
          <w:p w14:paraId="7129825D" w14:textId="77777777" w:rsidR="001B5ECE" w:rsidRDefault="001B5ECE" w:rsidP="001B5ECE">
            <w:pPr>
              <w:pStyle w:val="TAL"/>
              <w:rPr>
                <w:ins w:id="79" w:author="Huawei" w:date="2023-02-14T20:17:00Z"/>
                <w:lang w:eastAsia="zh-CN"/>
              </w:rPr>
            </w:pPr>
          </w:p>
        </w:tc>
      </w:tr>
    </w:tbl>
    <w:p w14:paraId="281811F2" w14:textId="77777777" w:rsidR="001B5ECE" w:rsidRDefault="001B5ECE" w:rsidP="001B5ECE">
      <w:pPr>
        <w:rPr>
          <w:rFonts w:eastAsia="Times New Roman"/>
          <w:lang w:eastAsia="en-GB"/>
        </w:rPr>
      </w:pPr>
    </w:p>
    <w:p w14:paraId="79D54492" w14:textId="77777777" w:rsidR="00D7624B" w:rsidRPr="001B5ECE" w:rsidRDefault="00D7624B" w:rsidP="00D7624B"/>
    <w:p w14:paraId="233CF091" w14:textId="77777777" w:rsidR="006F3266" w:rsidRPr="006B5418" w:rsidRDefault="006F3266" w:rsidP="006F3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EC942" w14:textId="77777777" w:rsidR="006F3266" w:rsidRDefault="006F3266" w:rsidP="00D7624B">
      <w:pPr>
        <w:rPr>
          <w:lang w:val="en-US"/>
        </w:rPr>
      </w:pPr>
    </w:p>
    <w:p w14:paraId="3F6B485B" w14:textId="77777777" w:rsidR="001B5ECE" w:rsidRDefault="001B5ECE" w:rsidP="001B5ECE">
      <w:pPr>
        <w:pStyle w:val="5"/>
        <w:rPr>
          <w:lang w:eastAsia="en-GB"/>
        </w:rPr>
      </w:pPr>
      <w:bookmarkStart w:id="80" w:name="_Toc122096966"/>
      <w:bookmarkStart w:id="81" w:name="_Toc114779049"/>
      <w:bookmarkStart w:id="82" w:name="_Toc106639539"/>
      <w:bookmarkStart w:id="83" w:name="_Toc98506254"/>
      <w:bookmarkStart w:id="84" w:name="_Toc90650584"/>
      <w:bookmarkStart w:id="85" w:name="_Toc88818662"/>
      <w:bookmarkStart w:id="86" w:name="_Toc82716375"/>
      <w:bookmarkStart w:id="87" w:name="_Toc74993787"/>
      <w:bookmarkStart w:id="88" w:name="_Toc67685966"/>
      <w:bookmarkStart w:id="89" w:name="_Toc58594456"/>
      <w:bookmarkStart w:id="90" w:name="_Toc56517555"/>
      <w:bookmarkStart w:id="91" w:name="_Toc51873427"/>
      <w:bookmarkStart w:id="92" w:name="_Toc49849913"/>
      <w:bookmarkStart w:id="93" w:name="_Toc45032424"/>
      <w:bookmarkStart w:id="94" w:name="_Toc43215176"/>
      <w:bookmarkStart w:id="95" w:name="_Toc36463336"/>
      <w:bookmarkStart w:id="96" w:name="_Toc34147952"/>
      <w:bookmarkStart w:id="97" w:name="_Toc27593081"/>
      <w:bookmarkStart w:id="98" w:name="_Toc25168662"/>
      <w:bookmarkStart w:id="99" w:name="_Toc20150415"/>
      <w:r>
        <w:lastRenderedPageBreak/>
        <w:t>6.1.6.2.34</w:t>
      </w:r>
      <w:r>
        <w:tab/>
        <w:t xml:space="preserve">Type: </w:t>
      </w:r>
      <w:r>
        <w:rPr>
          <w:lang w:eastAsia="zh-CN"/>
        </w:rPr>
        <w:t>EventNotifyData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1C3953E" w14:textId="77777777" w:rsidR="001B5ECE" w:rsidRDefault="001B5ECE" w:rsidP="001B5ECE">
      <w:pPr>
        <w:pStyle w:val="TH"/>
      </w:pPr>
      <w:r>
        <w:rPr>
          <w:noProof/>
        </w:rPr>
        <w:t>Table </w:t>
      </w:r>
      <w:r>
        <w:t xml:space="preserve">6.1.6.2.34-1: </w:t>
      </w:r>
      <w:r>
        <w:rPr>
          <w:noProof/>
        </w:rPr>
        <w:t>Definition of type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1B5ECE" w14:paraId="30138159"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411842" w14:textId="77777777" w:rsidR="001B5ECE" w:rsidRDefault="001B5ECE">
            <w:pPr>
              <w:pStyle w:val="TAH"/>
            </w:pPr>
            <w:r>
              <w:lastRenderedPageBreak/>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4C6050" w14:textId="77777777" w:rsidR="001B5ECE" w:rsidRDefault="001B5ECE">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0817A9B8" w14:textId="77777777" w:rsidR="001B5ECE" w:rsidRDefault="001B5ECE">
            <w:pPr>
              <w:pStyle w:val="TAH"/>
            </w:pPr>
            <w:r>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0ED6A45B" w14:textId="77777777" w:rsidR="001B5ECE" w:rsidRDefault="001B5ECE">
            <w:pPr>
              <w:pStyle w:val="TAH"/>
            </w:pPr>
            <w:r>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B6BE67D" w14:textId="77777777" w:rsidR="001B5ECE" w:rsidRDefault="001B5ECE">
            <w:pPr>
              <w:pStyle w:val="TAH"/>
              <w:rPr>
                <w:rFonts w:cs="Arial"/>
                <w:szCs w:val="18"/>
              </w:rPr>
            </w:pPr>
            <w:r>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hideMark/>
          </w:tcPr>
          <w:p w14:paraId="5576226D" w14:textId="77777777" w:rsidR="001B5ECE" w:rsidRDefault="001B5ECE">
            <w:pPr>
              <w:pStyle w:val="TAH"/>
              <w:rPr>
                <w:rFonts w:cs="Arial"/>
                <w:szCs w:val="18"/>
              </w:rPr>
            </w:pPr>
            <w:r>
              <w:rPr>
                <w:rFonts w:cs="Arial"/>
                <w:szCs w:val="18"/>
              </w:rPr>
              <w:t>Applicability</w:t>
            </w:r>
          </w:p>
        </w:tc>
      </w:tr>
      <w:tr w:rsidR="001B5ECE" w14:paraId="56F7E76A"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7755ED53" w14:textId="77777777" w:rsidR="001B5ECE" w:rsidRDefault="001B5ECE">
            <w:pPr>
              <w:pStyle w:val="TAL"/>
            </w:pPr>
            <w:r>
              <w:t>reportedEventType</w:t>
            </w:r>
          </w:p>
        </w:tc>
        <w:tc>
          <w:tcPr>
            <w:tcW w:w="2410" w:type="dxa"/>
            <w:tcBorders>
              <w:top w:val="single" w:sz="4" w:space="0" w:color="auto"/>
              <w:left w:val="single" w:sz="4" w:space="0" w:color="auto"/>
              <w:bottom w:val="single" w:sz="4" w:space="0" w:color="auto"/>
              <w:right w:val="single" w:sz="4" w:space="0" w:color="auto"/>
            </w:tcBorders>
            <w:hideMark/>
          </w:tcPr>
          <w:p w14:paraId="367E799F" w14:textId="77777777" w:rsidR="001B5ECE" w:rsidRDefault="001B5ECE">
            <w:pPr>
              <w:pStyle w:val="TAL"/>
              <w:rPr>
                <w:color w:val="000000"/>
              </w:rPr>
            </w:pPr>
            <w:r>
              <w:rPr>
                <w:color w:val="000000"/>
                <w:lang w:eastAsia="zh-CN"/>
              </w:rPr>
              <w:t>ReportedEventType</w:t>
            </w:r>
          </w:p>
        </w:tc>
        <w:tc>
          <w:tcPr>
            <w:tcW w:w="758" w:type="dxa"/>
            <w:tcBorders>
              <w:top w:val="single" w:sz="4" w:space="0" w:color="auto"/>
              <w:left w:val="single" w:sz="4" w:space="0" w:color="auto"/>
              <w:bottom w:val="single" w:sz="4" w:space="0" w:color="auto"/>
              <w:right w:val="single" w:sz="4" w:space="0" w:color="auto"/>
            </w:tcBorders>
            <w:hideMark/>
          </w:tcPr>
          <w:p w14:paraId="2D0C94F7" w14:textId="63F77738" w:rsidR="001B5ECE" w:rsidRDefault="00156A89">
            <w:pPr>
              <w:pStyle w:val="TAC"/>
            </w:pPr>
            <w:ins w:id="100" w:author="Huawei" w:date="2023-02-14T20:21:00Z">
              <w:r>
                <w:t>O</w:t>
              </w:r>
            </w:ins>
            <w:del w:id="101" w:author="Huawei" w:date="2023-02-14T20:21:00Z">
              <w:r w:rsidR="001B5ECE" w:rsidDel="00156A89">
                <w:delText>M</w:delText>
              </w:r>
            </w:del>
          </w:p>
        </w:tc>
        <w:tc>
          <w:tcPr>
            <w:tcW w:w="1105" w:type="dxa"/>
            <w:tcBorders>
              <w:top w:val="single" w:sz="4" w:space="0" w:color="auto"/>
              <w:left w:val="single" w:sz="4" w:space="0" w:color="auto"/>
              <w:bottom w:val="single" w:sz="4" w:space="0" w:color="auto"/>
              <w:right w:val="single" w:sz="4" w:space="0" w:color="auto"/>
            </w:tcBorders>
            <w:hideMark/>
          </w:tcPr>
          <w:p w14:paraId="56BB9727" w14:textId="4AFC6F16" w:rsidR="001B5ECE" w:rsidRDefault="00156A89">
            <w:pPr>
              <w:pStyle w:val="TAL"/>
            </w:pPr>
            <w:ins w:id="102" w:author="Huawei" w:date="2023-02-14T20:21:00Z">
              <w:r>
                <w:t>0..</w:t>
              </w:r>
            </w:ins>
            <w:r w:rsidR="001B5ECE">
              <w:t>1</w:t>
            </w:r>
          </w:p>
        </w:tc>
        <w:tc>
          <w:tcPr>
            <w:tcW w:w="3093" w:type="dxa"/>
            <w:tcBorders>
              <w:top w:val="single" w:sz="4" w:space="0" w:color="auto"/>
              <w:left w:val="single" w:sz="4" w:space="0" w:color="auto"/>
              <w:bottom w:val="single" w:sz="4" w:space="0" w:color="auto"/>
              <w:right w:val="single" w:sz="4" w:space="0" w:color="auto"/>
            </w:tcBorders>
            <w:hideMark/>
          </w:tcPr>
          <w:p w14:paraId="75A2A1AF" w14:textId="6155BE0A" w:rsidR="001B5ECE" w:rsidRDefault="00156A89" w:rsidP="00156A89">
            <w:pPr>
              <w:pStyle w:val="TAL"/>
              <w:rPr>
                <w:rFonts w:cs="Arial"/>
                <w:szCs w:val="18"/>
              </w:rPr>
            </w:pPr>
            <w:ins w:id="103" w:author="Huawei" w:date="2023-02-14T20:22:00Z">
              <w:r>
                <w:t xml:space="preserve">If present, </w:t>
              </w:r>
            </w:ins>
            <w:del w:id="104" w:author="Huawei" w:date="2023-02-14T20:22:00Z">
              <w:r w:rsidR="001B5ECE" w:rsidDel="00156A89">
                <w:delText>T</w:delText>
              </w:r>
            </w:del>
            <w:ins w:id="105" w:author="Huawei" w:date="2023-02-14T20:22:00Z">
              <w:r>
                <w:t>t</w:t>
              </w:r>
            </w:ins>
            <w:r w:rsidR="001B5ECE">
              <w:t>his IE shall 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7B21B3B4" w14:textId="77777777" w:rsidR="001B5ECE" w:rsidRDefault="001B5ECE">
            <w:pPr>
              <w:pStyle w:val="TAL"/>
              <w:rPr>
                <w:color w:val="000000"/>
              </w:rPr>
            </w:pPr>
          </w:p>
        </w:tc>
      </w:tr>
      <w:tr w:rsidR="001B5ECE" w14:paraId="2DF266D2"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7F75C46A" w14:textId="77777777" w:rsidR="001B5ECE" w:rsidRDefault="001B5ECE">
            <w:pPr>
              <w:pStyle w:val="TAL"/>
              <w:rPr>
                <w:lang w:eastAsia="zh-CN"/>
              </w:rPr>
            </w:pPr>
            <w:r>
              <w:t>supi</w:t>
            </w:r>
          </w:p>
        </w:tc>
        <w:tc>
          <w:tcPr>
            <w:tcW w:w="2410" w:type="dxa"/>
            <w:tcBorders>
              <w:top w:val="single" w:sz="4" w:space="0" w:color="auto"/>
              <w:left w:val="single" w:sz="4" w:space="0" w:color="auto"/>
              <w:bottom w:val="single" w:sz="4" w:space="0" w:color="auto"/>
              <w:right w:val="single" w:sz="4" w:space="0" w:color="auto"/>
            </w:tcBorders>
            <w:hideMark/>
          </w:tcPr>
          <w:p w14:paraId="63FD20D3" w14:textId="77777777" w:rsidR="001B5ECE" w:rsidRDefault="001B5ECE">
            <w:pPr>
              <w:pStyle w:val="TAL"/>
              <w:rPr>
                <w:color w:val="000000"/>
                <w:lang w:eastAsia="zh-CN"/>
              </w:rPr>
            </w:pPr>
            <w:r>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hideMark/>
          </w:tcPr>
          <w:p w14:paraId="00E1247C" w14:textId="77777777" w:rsidR="001B5ECE" w:rsidRDefault="001B5ECE">
            <w:pPr>
              <w:pStyle w:val="TAC"/>
              <w:rPr>
                <w:lang w:eastAsia="zh-CN"/>
              </w:rPr>
            </w:pPr>
            <w:r>
              <w:t>C</w:t>
            </w:r>
          </w:p>
        </w:tc>
        <w:tc>
          <w:tcPr>
            <w:tcW w:w="1105" w:type="dxa"/>
            <w:tcBorders>
              <w:top w:val="single" w:sz="4" w:space="0" w:color="auto"/>
              <w:left w:val="single" w:sz="4" w:space="0" w:color="auto"/>
              <w:bottom w:val="single" w:sz="4" w:space="0" w:color="auto"/>
              <w:right w:val="single" w:sz="4" w:space="0" w:color="auto"/>
            </w:tcBorders>
            <w:hideMark/>
          </w:tcPr>
          <w:p w14:paraId="584156C1" w14:textId="77777777" w:rsidR="001B5ECE" w:rsidRDefault="001B5ECE">
            <w:pPr>
              <w:pStyle w:val="TAL"/>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5DA9FC4F" w14:textId="77777777" w:rsidR="001B5ECE" w:rsidRDefault="001B5ECE">
            <w:pPr>
              <w:pStyle w:val="TAL"/>
              <w:rPr>
                <w:lang w:eastAsia="zh-CN"/>
              </w:rPr>
            </w:pPr>
            <w:r>
              <w:t>This IE shall contain the SUPI if available.</w:t>
            </w:r>
          </w:p>
        </w:tc>
        <w:tc>
          <w:tcPr>
            <w:tcW w:w="774" w:type="dxa"/>
            <w:tcBorders>
              <w:top w:val="single" w:sz="4" w:space="0" w:color="auto"/>
              <w:left w:val="single" w:sz="4" w:space="0" w:color="auto"/>
              <w:bottom w:val="single" w:sz="4" w:space="0" w:color="auto"/>
              <w:right w:val="single" w:sz="4" w:space="0" w:color="auto"/>
            </w:tcBorders>
          </w:tcPr>
          <w:p w14:paraId="5D4151F7" w14:textId="77777777" w:rsidR="001B5ECE" w:rsidRDefault="001B5ECE">
            <w:pPr>
              <w:pStyle w:val="TAL"/>
              <w:rPr>
                <w:rFonts w:cs="Arial"/>
                <w:color w:val="000000"/>
                <w:szCs w:val="18"/>
                <w:lang w:eastAsia="zh-CN"/>
              </w:rPr>
            </w:pPr>
          </w:p>
        </w:tc>
      </w:tr>
      <w:tr w:rsidR="001B5ECE" w14:paraId="18E90165"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475F43F4" w14:textId="77777777" w:rsidR="001B5ECE" w:rsidRDefault="001B5ECE">
            <w:pPr>
              <w:pStyle w:val="TAL"/>
              <w:rPr>
                <w:lang w:eastAsia="en-GB"/>
              </w:rPr>
            </w:pPr>
            <w:r>
              <w:t>gpsi</w:t>
            </w:r>
          </w:p>
        </w:tc>
        <w:tc>
          <w:tcPr>
            <w:tcW w:w="2410" w:type="dxa"/>
            <w:tcBorders>
              <w:top w:val="single" w:sz="4" w:space="0" w:color="auto"/>
              <w:left w:val="single" w:sz="4" w:space="0" w:color="auto"/>
              <w:bottom w:val="single" w:sz="4" w:space="0" w:color="auto"/>
              <w:right w:val="single" w:sz="4" w:space="0" w:color="auto"/>
            </w:tcBorders>
            <w:hideMark/>
          </w:tcPr>
          <w:p w14:paraId="2CBED44A" w14:textId="77777777" w:rsidR="001B5ECE" w:rsidRDefault="001B5ECE">
            <w:pPr>
              <w:pStyle w:val="TAL"/>
              <w:rPr>
                <w:color w:val="000000"/>
              </w:rPr>
            </w:pPr>
            <w:r>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hideMark/>
          </w:tcPr>
          <w:p w14:paraId="2FE2DCE5" w14:textId="77777777" w:rsidR="001B5ECE" w:rsidRDefault="001B5ECE">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2D411802"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3542BDE6" w14:textId="77777777" w:rsidR="001B5ECE" w:rsidRDefault="001B5ECE">
            <w:pPr>
              <w:pStyle w:val="TAL"/>
            </w:pPr>
            <w:r>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5C7BEABB" w14:textId="77777777" w:rsidR="001B5ECE" w:rsidRDefault="001B5ECE">
            <w:pPr>
              <w:pStyle w:val="TAL"/>
              <w:rPr>
                <w:rFonts w:cs="Arial"/>
                <w:color w:val="000000"/>
                <w:szCs w:val="18"/>
              </w:rPr>
            </w:pPr>
          </w:p>
        </w:tc>
      </w:tr>
      <w:tr w:rsidR="001B5ECE" w14:paraId="1E267A9B"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3DE74407" w14:textId="77777777" w:rsidR="001B5ECE" w:rsidRDefault="001B5ECE">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hideMark/>
          </w:tcPr>
          <w:p w14:paraId="6C298D31" w14:textId="77777777" w:rsidR="001B5ECE" w:rsidRDefault="001B5ECE">
            <w:pPr>
              <w:pStyle w:val="TAL"/>
              <w:rPr>
                <w:lang w:eastAsia="en-GB"/>
              </w:rPr>
            </w:pPr>
            <w:r>
              <w:t>Uri</w:t>
            </w:r>
          </w:p>
        </w:tc>
        <w:tc>
          <w:tcPr>
            <w:tcW w:w="758" w:type="dxa"/>
            <w:tcBorders>
              <w:top w:val="single" w:sz="4" w:space="0" w:color="auto"/>
              <w:left w:val="single" w:sz="4" w:space="0" w:color="auto"/>
              <w:bottom w:val="single" w:sz="4" w:space="0" w:color="auto"/>
              <w:right w:val="single" w:sz="4" w:space="0" w:color="auto"/>
            </w:tcBorders>
            <w:hideMark/>
          </w:tcPr>
          <w:p w14:paraId="111A8A0A" w14:textId="77777777" w:rsidR="001B5ECE" w:rsidRDefault="001B5ECE">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hideMark/>
          </w:tcPr>
          <w:p w14:paraId="422E5136" w14:textId="77777777" w:rsidR="001B5ECE" w:rsidRDefault="001B5ECE">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05EE6B93" w14:textId="77777777" w:rsidR="001B5ECE" w:rsidRDefault="001B5ECE">
            <w:pPr>
              <w:pStyle w:val="TAL"/>
              <w:rPr>
                <w:color w:val="000000"/>
                <w:lang w:eastAsia="en-GB"/>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26A1898C" w14:textId="77777777" w:rsidR="001B5ECE" w:rsidRDefault="001B5ECE">
            <w:pPr>
              <w:pStyle w:val="TAL"/>
              <w:rPr>
                <w:rFonts w:cs="Arial"/>
                <w:szCs w:val="18"/>
              </w:rPr>
            </w:pPr>
          </w:p>
        </w:tc>
      </w:tr>
      <w:tr w:rsidR="001B5ECE" w14:paraId="129FB301"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453A4F5F" w14:textId="77777777" w:rsidR="001B5ECE" w:rsidRDefault="001B5ECE">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hideMark/>
          </w:tcPr>
          <w:p w14:paraId="6903B8CA" w14:textId="77777777" w:rsidR="001B5ECE" w:rsidRDefault="001B5ECE">
            <w:pPr>
              <w:pStyle w:val="TAL"/>
              <w:rPr>
                <w:lang w:eastAsia="en-GB"/>
              </w:rPr>
            </w:pPr>
            <w:r>
              <w:t>LdrReference</w:t>
            </w:r>
          </w:p>
        </w:tc>
        <w:tc>
          <w:tcPr>
            <w:tcW w:w="758" w:type="dxa"/>
            <w:tcBorders>
              <w:top w:val="single" w:sz="4" w:space="0" w:color="auto"/>
              <w:left w:val="single" w:sz="4" w:space="0" w:color="auto"/>
              <w:bottom w:val="single" w:sz="4" w:space="0" w:color="auto"/>
              <w:right w:val="single" w:sz="4" w:space="0" w:color="auto"/>
            </w:tcBorders>
            <w:hideMark/>
          </w:tcPr>
          <w:p w14:paraId="4ED50FF3" w14:textId="77777777" w:rsidR="001B5ECE" w:rsidRDefault="001B5ECE">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hideMark/>
          </w:tcPr>
          <w:p w14:paraId="5ED1ACB3" w14:textId="77777777" w:rsidR="001B5ECE" w:rsidRDefault="001B5ECE">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hideMark/>
          </w:tcPr>
          <w:p w14:paraId="2CDB3D8C" w14:textId="77777777" w:rsidR="001B5ECE" w:rsidRDefault="001B5ECE">
            <w:pPr>
              <w:pStyle w:val="TAL"/>
              <w:rPr>
                <w:color w:val="000000"/>
                <w:lang w:eastAsia="en-GB"/>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71D4FAA0" w14:textId="77777777" w:rsidR="001B5ECE" w:rsidRDefault="001B5ECE">
            <w:pPr>
              <w:pStyle w:val="TAL"/>
              <w:rPr>
                <w:rFonts w:cs="Arial"/>
                <w:szCs w:val="18"/>
              </w:rPr>
            </w:pPr>
          </w:p>
        </w:tc>
      </w:tr>
      <w:tr w:rsidR="001B5ECE" w14:paraId="2111E669"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13A2EFFA" w14:textId="77777777" w:rsidR="001B5ECE" w:rsidRDefault="001B5ECE">
            <w:pPr>
              <w:pStyle w:val="TAL"/>
              <w:rPr>
                <w:lang w:eastAsia="zh-CN"/>
              </w:rPr>
            </w:pPr>
            <w:r>
              <w:t>locationEstimate</w:t>
            </w:r>
          </w:p>
        </w:tc>
        <w:tc>
          <w:tcPr>
            <w:tcW w:w="2410" w:type="dxa"/>
            <w:tcBorders>
              <w:top w:val="single" w:sz="4" w:space="0" w:color="auto"/>
              <w:left w:val="single" w:sz="4" w:space="0" w:color="auto"/>
              <w:bottom w:val="single" w:sz="4" w:space="0" w:color="auto"/>
              <w:right w:val="single" w:sz="4" w:space="0" w:color="auto"/>
            </w:tcBorders>
            <w:hideMark/>
          </w:tcPr>
          <w:p w14:paraId="6CDD0FA7" w14:textId="77777777" w:rsidR="001B5ECE" w:rsidRDefault="001B5ECE">
            <w:pPr>
              <w:pStyle w:val="TAL"/>
              <w:rPr>
                <w:color w:val="000000"/>
                <w:lang w:eastAsia="zh-CN"/>
              </w:rPr>
            </w:pPr>
            <w:r>
              <w:t>GeographicArea</w:t>
            </w:r>
          </w:p>
        </w:tc>
        <w:tc>
          <w:tcPr>
            <w:tcW w:w="758" w:type="dxa"/>
            <w:tcBorders>
              <w:top w:val="single" w:sz="4" w:space="0" w:color="auto"/>
              <w:left w:val="single" w:sz="4" w:space="0" w:color="auto"/>
              <w:bottom w:val="single" w:sz="4" w:space="0" w:color="auto"/>
              <w:right w:val="single" w:sz="4" w:space="0" w:color="auto"/>
            </w:tcBorders>
            <w:hideMark/>
          </w:tcPr>
          <w:p w14:paraId="77AE5E98" w14:textId="77777777" w:rsidR="001B5ECE" w:rsidRDefault="001B5EC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hideMark/>
          </w:tcPr>
          <w:p w14:paraId="776FE0D4" w14:textId="77777777" w:rsidR="001B5ECE" w:rsidRDefault="001B5ECE">
            <w:pPr>
              <w:pStyle w:val="TAC"/>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1A112FB6" w14:textId="77777777" w:rsidR="001B5ECE" w:rsidRDefault="001B5ECE">
            <w:pPr>
              <w:pStyle w:val="TAL"/>
              <w:rPr>
                <w:rFonts w:cs="Arial"/>
                <w:szCs w:val="18"/>
                <w:lang w:eastAsia="en-GB"/>
              </w:rPr>
            </w:pPr>
            <w:r>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206014FD" w14:textId="77777777" w:rsidR="001B5ECE" w:rsidRDefault="001B5ECE">
            <w:pPr>
              <w:pStyle w:val="TAL"/>
              <w:rPr>
                <w:color w:val="000000"/>
              </w:rPr>
            </w:pPr>
          </w:p>
        </w:tc>
      </w:tr>
      <w:tr w:rsidR="001B5ECE" w14:paraId="49DBC994"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46C0FBF9" w14:textId="77777777" w:rsidR="001B5ECE" w:rsidRDefault="001B5ECE">
            <w:pPr>
              <w:pStyle w:val="TAL"/>
            </w:pPr>
            <w:r>
              <w:t>ageOfLocationEstimate</w:t>
            </w:r>
          </w:p>
        </w:tc>
        <w:tc>
          <w:tcPr>
            <w:tcW w:w="2410" w:type="dxa"/>
            <w:tcBorders>
              <w:top w:val="single" w:sz="4" w:space="0" w:color="auto"/>
              <w:left w:val="single" w:sz="4" w:space="0" w:color="auto"/>
              <w:bottom w:val="single" w:sz="4" w:space="0" w:color="auto"/>
              <w:right w:val="single" w:sz="4" w:space="0" w:color="auto"/>
            </w:tcBorders>
            <w:hideMark/>
          </w:tcPr>
          <w:p w14:paraId="748F5147" w14:textId="77777777" w:rsidR="001B5ECE" w:rsidRDefault="001B5ECE">
            <w:pPr>
              <w:pStyle w:val="TAL"/>
              <w:rPr>
                <w:color w:val="000000"/>
              </w:rPr>
            </w:pPr>
            <w:r>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hideMark/>
          </w:tcPr>
          <w:p w14:paraId="392DF81F" w14:textId="77777777" w:rsidR="001B5ECE" w:rsidRDefault="001B5ECE">
            <w:pPr>
              <w:pStyle w:val="TAC"/>
              <w:rPr>
                <w:lang w:eastAsia="zh-CN"/>
              </w:rPr>
            </w:pPr>
            <w:r>
              <w:t>O</w:t>
            </w:r>
          </w:p>
        </w:tc>
        <w:tc>
          <w:tcPr>
            <w:tcW w:w="1105" w:type="dxa"/>
            <w:tcBorders>
              <w:top w:val="single" w:sz="4" w:space="0" w:color="auto"/>
              <w:left w:val="single" w:sz="4" w:space="0" w:color="auto"/>
              <w:bottom w:val="single" w:sz="4" w:space="0" w:color="auto"/>
              <w:right w:val="single" w:sz="4" w:space="0" w:color="auto"/>
            </w:tcBorders>
            <w:hideMark/>
          </w:tcPr>
          <w:p w14:paraId="33948352" w14:textId="77777777" w:rsidR="001B5ECE" w:rsidRDefault="001B5ECE">
            <w:pPr>
              <w:pStyle w:val="TAL"/>
              <w:rPr>
                <w:lang w:eastAsia="zh-CN"/>
              </w:rPr>
            </w:pPr>
            <w:r>
              <w:t>0..1</w:t>
            </w:r>
          </w:p>
        </w:tc>
        <w:tc>
          <w:tcPr>
            <w:tcW w:w="3093" w:type="dxa"/>
            <w:tcBorders>
              <w:top w:val="single" w:sz="4" w:space="0" w:color="auto"/>
              <w:left w:val="single" w:sz="4" w:space="0" w:color="auto"/>
              <w:bottom w:val="single" w:sz="4" w:space="0" w:color="auto"/>
              <w:right w:val="single" w:sz="4" w:space="0" w:color="auto"/>
            </w:tcBorders>
            <w:hideMark/>
          </w:tcPr>
          <w:p w14:paraId="637EB442" w14:textId="77777777" w:rsidR="001B5ECE" w:rsidRDefault="001B5ECE">
            <w:pPr>
              <w:pStyle w:val="TAL"/>
              <w:rPr>
                <w:lang w:eastAsia="en-GB"/>
              </w:rPr>
            </w:pPr>
            <w:r>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0ED62F28" w14:textId="77777777" w:rsidR="001B5ECE" w:rsidRDefault="001B5ECE">
            <w:pPr>
              <w:pStyle w:val="TAL"/>
              <w:rPr>
                <w:color w:val="000000"/>
              </w:rPr>
            </w:pPr>
          </w:p>
        </w:tc>
      </w:tr>
      <w:tr w:rsidR="001B5ECE" w14:paraId="707F28E0"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0FD10783" w14:textId="77777777" w:rsidR="001B5ECE" w:rsidRDefault="001B5ECE">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hideMark/>
          </w:tcPr>
          <w:p w14:paraId="6119F0C6" w14:textId="77777777" w:rsidR="001B5ECE" w:rsidRDefault="001B5ECE">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hideMark/>
          </w:tcPr>
          <w:p w14:paraId="3B36C102"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3E9744D7"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4C38C126" w14:textId="77777777" w:rsidR="001B5ECE" w:rsidRDefault="001B5ECE">
            <w:pPr>
              <w:pStyle w:val="TAL"/>
              <w:rPr>
                <w:color w:val="000000"/>
              </w:rPr>
            </w:pPr>
            <w:r>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3856AEDD" w14:textId="77777777" w:rsidR="001B5ECE" w:rsidRDefault="001B5ECE">
            <w:pPr>
              <w:pStyle w:val="TAL"/>
            </w:pPr>
          </w:p>
        </w:tc>
      </w:tr>
      <w:tr w:rsidR="001B5ECE" w14:paraId="075CA61F"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59501C59" w14:textId="77777777" w:rsidR="001B5ECE" w:rsidRDefault="001B5ECE">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hideMark/>
          </w:tcPr>
          <w:p w14:paraId="715C6FA6" w14:textId="77777777" w:rsidR="001B5ECE" w:rsidRDefault="001B5ECE">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hideMark/>
          </w:tcPr>
          <w:p w14:paraId="02343409"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27BCF325"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16C89CED" w14:textId="77777777" w:rsidR="001B5ECE" w:rsidRDefault="001B5ECE">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2938E958" w14:textId="77777777" w:rsidR="001B5ECE" w:rsidRDefault="001B5ECE">
            <w:pPr>
              <w:pStyle w:val="TAL"/>
            </w:pPr>
          </w:p>
        </w:tc>
      </w:tr>
      <w:tr w:rsidR="001B5ECE" w14:paraId="19E20A4F"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085D9BE0" w14:textId="77777777" w:rsidR="001B5ECE" w:rsidRDefault="001B5ECE">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hideMark/>
          </w:tcPr>
          <w:p w14:paraId="0A31A516" w14:textId="77777777" w:rsidR="001B5ECE" w:rsidRDefault="001B5ECE">
            <w:pPr>
              <w:pStyle w:val="TAL"/>
            </w:pPr>
            <w:r>
              <w:rPr>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hideMark/>
          </w:tcPr>
          <w:p w14:paraId="2D970620"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15D2B7E5"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FE57D7E" w14:textId="77777777" w:rsidR="001B5ECE" w:rsidRDefault="001B5ECE">
            <w:pPr>
              <w:pStyle w:val="TAL"/>
            </w:pPr>
            <w:r>
              <w:t xml:space="preserve">When present, this IE shall indicate a </w:t>
            </w:r>
            <w:r>
              <w:rPr>
                <w:lang w:eastAsia="zh-CN"/>
              </w:rPr>
              <w:t>local</w:t>
            </w:r>
            <w:r>
              <w:t xml:space="preserve"> </w:t>
            </w:r>
            <w:r>
              <w:rPr>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320C388B" w14:textId="77777777" w:rsidR="001B5ECE" w:rsidRDefault="001B5ECE">
            <w:pPr>
              <w:pStyle w:val="TAL"/>
            </w:pPr>
          </w:p>
        </w:tc>
      </w:tr>
      <w:tr w:rsidR="001B5ECE" w14:paraId="34AE0989"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0FB23C10" w14:textId="77777777" w:rsidR="001B5ECE" w:rsidRDefault="001B5ECE">
            <w:pPr>
              <w:pStyle w:val="TAL"/>
              <w:rPr>
                <w:lang w:val="en-US"/>
              </w:rPr>
            </w:pPr>
            <w:r>
              <w:t>positioningDataList</w:t>
            </w:r>
          </w:p>
        </w:tc>
        <w:tc>
          <w:tcPr>
            <w:tcW w:w="2410" w:type="dxa"/>
            <w:tcBorders>
              <w:top w:val="single" w:sz="4" w:space="0" w:color="auto"/>
              <w:left w:val="single" w:sz="4" w:space="0" w:color="auto"/>
              <w:bottom w:val="single" w:sz="4" w:space="0" w:color="auto"/>
              <w:right w:val="single" w:sz="4" w:space="0" w:color="auto"/>
            </w:tcBorders>
            <w:hideMark/>
          </w:tcPr>
          <w:p w14:paraId="43B6F09A" w14:textId="77777777" w:rsidR="001B5ECE" w:rsidRDefault="001B5ECE">
            <w:pPr>
              <w:pStyle w:val="TAL"/>
              <w:rPr>
                <w:color w:val="000000"/>
                <w:lang w:val="en-US"/>
              </w:rPr>
            </w:pPr>
            <w:r>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hideMark/>
          </w:tcPr>
          <w:p w14:paraId="5C392606"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1774AB78" w14:textId="77777777" w:rsidR="001B5ECE" w:rsidRDefault="001B5ECE">
            <w:pPr>
              <w:pStyle w:val="TAL"/>
            </w:pPr>
            <w:r>
              <w:t>1..N</w:t>
            </w:r>
          </w:p>
        </w:tc>
        <w:tc>
          <w:tcPr>
            <w:tcW w:w="3093" w:type="dxa"/>
            <w:tcBorders>
              <w:top w:val="single" w:sz="4" w:space="0" w:color="auto"/>
              <w:left w:val="single" w:sz="4" w:space="0" w:color="auto"/>
              <w:bottom w:val="single" w:sz="4" w:space="0" w:color="auto"/>
              <w:right w:val="single" w:sz="4" w:space="0" w:color="auto"/>
            </w:tcBorders>
            <w:hideMark/>
          </w:tcPr>
          <w:p w14:paraId="71E2D4A9" w14:textId="77777777" w:rsidR="001B5ECE" w:rsidRDefault="001B5ECE">
            <w:pPr>
              <w:pStyle w:val="TAL"/>
            </w:pPr>
            <w:r>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26054ED5" w14:textId="77777777" w:rsidR="001B5ECE" w:rsidRDefault="001B5ECE">
            <w:pPr>
              <w:pStyle w:val="TAL"/>
              <w:rPr>
                <w:color w:val="000000"/>
              </w:rPr>
            </w:pPr>
          </w:p>
        </w:tc>
      </w:tr>
      <w:tr w:rsidR="001B5ECE" w14:paraId="482B4739"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13B0A38A" w14:textId="77777777" w:rsidR="001B5ECE" w:rsidRDefault="001B5ECE">
            <w:pPr>
              <w:pStyle w:val="TAL"/>
              <w:rPr>
                <w:lang w:val="en-US"/>
              </w:rPr>
            </w:pPr>
            <w:r>
              <w:t>gnssPositioningDataList</w:t>
            </w:r>
          </w:p>
        </w:tc>
        <w:tc>
          <w:tcPr>
            <w:tcW w:w="2410" w:type="dxa"/>
            <w:tcBorders>
              <w:top w:val="single" w:sz="4" w:space="0" w:color="auto"/>
              <w:left w:val="single" w:sz="4" w:space="0" w:color="auto"/>
              <w:bottom w:val="single" w:sz="4" w:space="0" w:color="auto"/>
              <w:right w:val="single" w:sz="4" w:space="0" w:color="auto"/>
            </w:tcBorders>
            <w:hideMark/>
          </w:tcPr>
          <w:p w14:paraId="7A7EA5A5" w14:textId="77777777" w:rsidR="001B5ECE" w:rsidRDefault="001B5ECE">
            <w:pPr>
              <w:pStyle w:val="TAL"/>
              <w:rPr>
                <w:color w:val="000000"/>
              </w:rPr>
            </w:pPr>
            <w:r>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hideMark/>
          </w:tcPr>
          <w:p w14:paraId="67A593D7"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56258455" w14:textId="77777777" w:rsidR="001B5ECE" w:rsidRDefault="001B5ECE">
            <w:pPr>
              <w:pStyle w:val="TAL"/>
            </w:pPr>
            <w:r>
              <w:t>1..N</w:t>
            </w:r>
          </w:p>
        </w:tc>
        <w:tc>
          <w:tcPr>
            <w:tcW w:w="3093" w:type="dxa"/>
            <w:tcBorders>
              <w:top w:val="single" w:sz="4" w:space="0" w:color="auto"/>
              <w:left w:val="single" w:sz="4" w:space="0" w:color="auto"/>
              <w:bottom w:val="single" w:sz="4" w:space="0" w:color="auto"/>
              <w:right w:val="single" w:sz="4" w:space="0" w:color="auto"/>
            </w:tcBorders>
            <w:hideMark/>
          </w:tcPr>
          <w:p w14:paraId="785299ED" w14:textId="77777777" w:rsidR="001B5ECE" w:rsidRDefault="001B5ECE">
            <w:pPr>
              <w:pStyle w:val="TAL"/>
            </w:pPr>
            <w:r>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13E80C44" w14:textId="77777777" w:rsidR="001B5ECE" w:rsidRDefault="001B5ECE">
            <w:pPr>
              <w:pStyle w:val="TAL"/>
              <w:rPr>
                <w:color w:val="000000"/>
              </w:rPr>
            </w:pPr>
          </w:p>
        </w:tc>
      </w:tr>
      <w:tr w:rsidR="001B5ECE" w14:paraId="230C21F4"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3F582A3A" w14:textId="77777777" w:rsidR="001B5ECE" w:rsidRDefault="001B5ECE">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hideMark/>
          </w:tcPr>
          <w:p w14:paraId="3458C8B7" w14:textId="77777777" w:rsidR="001B5ECE" w:rsidRDefault="001B5ECE">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hideMark/>
          </w:tcPr>
          <w:p w14:paraId="4D18DF8F" w14:textId="77777777" w:rsidR="001B5ECE" w:rsidRDefault="001B5ECE">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hideMark/>
          </w:tcPr>
          <w:p w14:paraId="4E454AF0"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5358B8CC" w14:textId="77777777" w:rsidR="001B5ECE" w:rsidRDefault="001B5ECE">
            <w:pPr>
              <w:pStyle w:val="TAL"/>
            </w:pPr>
            <w:r>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B63B43" w14:textId="77777777" w:rsidR="001B5ECE" w:rsidRDefault="001B5ECE">
            <w:pPr>
              <w:pStyle w:val="TAL"/>
              <w:rPr>
                <w:color w:val="000000"/>
              </w:rPr>
            </w:pPr>
          </w:p>
        </w:tc>
      </w:tr>
      <w:tr w:rsidR="001B5ECE" w14:paraId="59664792"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237F525A" w14:textId="77777777" w:rsidR="001B5ECE" w:rsidRDefault="001B5ECE">
            <w:pPr>
              <w:pStyle w:val="TAL"/>
              <w:rPr>
                <w:lang w:val="en-US" w:eastAsia="zh-CN"/>
              </w:rPr>
            </w:pPr>
            <w:r>
              <w:t>terminationCause</w:t>
            </w:r>
          </w:p>
        </w:tc>
        <w:tc>
          <w:tcPr>
            <w:tcW w:w="2410" w:type="dxa"/>
            <w:tcBorders>
              <w:top w:val="single" w:sz="4" w:space="0" w:color="auto"/>
              <w:left w:val="single" w:sz="4" w:space="0" w:color="auto"/>
              <w:bottom w:val="single" w:sz="4" w:space="0" w:color="auto"/>
              <w:right w:val="single" w:sz="4" w:space="0" w:color="auto"/>
            </w:tcBorders>
            <w:hideMark/>
          </w:tcPr>
          <w:p w14:paraId="66870FD3" w14:textId="77777777" w:rsidR="001B5ECE" w:rsidRDefault="001B5ECE">
            <w:pPr>
              <w:pStyle w:val="TAL"/>
              <w:rPr>
                <w:color w:val="000000"/>
                <w:lang w:val="en-US" w:eastAsia="en-GB"/>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hideMark/>
          </w:tcPr>
          <w:p w14:paraId="6676F647" w14:textId="77777777" w:rsidR="001B5ECE" w:rsidRDefault="001B5ECE">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7CD2FFD2"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5AD090F" w14:textId="77777777" w:rsidR="001B5ECE" w:rsidRDefault="001B5ECE">
            <w:pPr>
              <w:pStyle w:val="TAL"/>
            </w:pPr>
            <w:r>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1A416256" w14:textId="77777777" w:rsidR="001B5ECE" w:rsidRDefault="001B5ECE">
            <w:pPr>
              <w:pStyle w:val="TAL"/>
              <w:rPr>
                <w:color w:val="000000"/>
              </w:rPr>
            </w:pPr>
          </w:p>
        </w:tc>
      </w:tr>
      <w:tr w:rsidR="001B5ECE" w14:paraId="7A07FA0B"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43D48D12" w14:textId="77777777" w:rsidR="001B5ECE" w:rsidRDefault="001B5ECE">
            <w:pPr>
              <w:pStyle w:val="TAL"/>
              <w:rPr>
                <w:lang w:val="en-US" w:eastAsia="zh-CN"/>
              </w:rPr>
            </w:pPr>
            <w:r>
              <w:t>velocityEstimate</w:t>
            </w:r>
          </w:p>
        </w:tc>
        <w:tc>
          <w:tcPr>
            <w:tcW w:w="2410" w:type="dxa"/>
            <w:tcBorders>
              <w:top w:val="single" w:sz="4" w:space="0" w:color="auto"/>
              <w:left w:val="single" w:sz="4" w:space="0" w:color="auto"/>
              <w:bottom w:val="single" w:sz="4" w:space="0" w:color="auto"/>
              <w:right w:val="single" w:sz="4" w:space="0" w:color="auto"/>
            </w:tcBorders>
            <w:hideMark/>
          </w:tcPr>
          <w:p w14:paraId="4C34CDFF" w14:textId="77777777" w:rsidR="001B5ECE" w:rsidRDefault="001B5ECE">
            <w:pPr>
              <w:pStyle w:val="TAL"/>
              <w:rPr>
                <w:color w:val="000000"/>
                <w:lang w:val="en-US" w:eastAsia="en-GB"/>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hideMark/>
          </w:tcPr>
          <w:p w14:paraId="20CF7D0A"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52FCB476"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43A3E5D0" w14:textId="77777777" w:rsidR="001B5ECE" w:rsidRDefault="001B5ECE">
            <w:pPr>
              <w:pStyle w:val="TAL"/>
            </w:pPr>
            <w:r>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01B43954" w14:textId="77777777" w:rsidR="001B5ECE" w:rsidRDefault="001B5ECE">
            <w:pPr>
              <w:pStyle w:val="TAL"/>
              <w:rPr>
                <w:color w:val="000000"/>
              </w:rPr>
            </w:pPr>
          </w:p>
        </w:tc>
      </w:tr>
      <w:tr w:rsidR="001B5ECE" w14:paraId="218A6316"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1F10707C" w14:textId="77777777" w:rsidR="001B5ECE" w:rsidRDefault="001B5ECE">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hideMark/>
          </w:tcPr>
          <w:p w14:paraId="54B81299" w14:textId="77777777" w:rsidR="001B5ECE" w:rsidRDefault="001B5ECE">
            <w:pPr>
              <w:pStyle w:val="TAL"/>
              <w:rPr>
                <w:color w:val="000000"/>
                <w:lang w:val="en-US" w:eastAsia="en-GB"/>
              </w:rPr>
            </w:pPr>
            <w:r>
              <w:t>Altitude</w:t>
            </w:r>
          </w:p>
        </w:tc>
        <w:tc>
          <w:tcPr>
            <w:tcW w:w="758" w:type="dxa"/>
            <w:tcBorders>
              <w:top w:val="single" w:sz="4" w:space="0" w:color="auto"/>
              <w:left w:val="single" w:sz="4" w:space="0" w:color="auto"/>
              <w:bottom w:val="single" w:sz="4" w:space="0" w:color="auto"/>
              <w:right w:val="single" w:sz="4" w:space="0" w:color="auto"/>
            </w:tcBorders>
            <w:hideMark/>
          </w:tcPr>
          <w:p w14:paraId="34AE5159" w14:textId="77777777" w:rsidR="001B5ECE" w:rsidRDefault="001B5ECE">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1E738E0A" w14:textId="77777777" w:rsidR="001B5ECE" w:rsidRDefault="001B5ECE">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521CCCC7" w14:textId="77777777" w:rsidR="001B5ECE" w:rsidRDefault="001B5ECE">
            <w:pPr>
              <w:pStyle w:val="TAL"/>
              <w:rPr>
                <w:rFonts w:cs="Arial"/>
                <w:szCs w:val="18"/>
              </w:rPr>
            </w:pPr>
            <w:r>
              <w:rPr>
                <w:rFonts w:cs="Arial"/>
                <w:szCs w:val="18"/>
              </w:rPr>
              <w:t>If present, this IE indicates the altitude of the positioning estimate.</w:t>
            </w:r>
          </w:p>
          <w:p w14:paraId="35E8E282" w14:textId="77777777" w:rsidR="001B5ECE" w:rsidRDefault="001B5ECE">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42466480" w14:textId="77777777" w:rsidR="001B5ECE" w:rsidRDefault="001B5ECE">
            <w:pPr>
              <w:pStyle w:val="TAL"/>
              <w:rPr>
                <w:rFonts w:cs="Arial"/>
                <w:szCs w:val="18"/>
              </w:rPr>
            </w:pPr>
          </w:p>
        </w:tc>
      </w:tr>
      <w:tr w:rsidR="001B5ECE" w14:paraId="7A5917A6"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5507FBA3" w14:textId="77777777" w:rsidR="001B5ECE" w:rsidRDefault="001B5ECE">
            <w:pPr>
              <w:pStyle w:val="TAL"/>
            </w:pPr>
            <w:r>
              <w:rPr>
                <w:lang w:eastAsia="zh-CN"/>
              </w:rPr>
              <w:lastRenderedPageBreak/>
              <w:t>achievedQos</w:t>
            </w:r>
          </w:p>
        </w:tc>
        <w:tc>
          <w:tcPr>
            <w:tcW w:w="2410" w:type="dxa"/>
            <w:tcBorders>
              <w:top w:val="single" w:sz="4" w:space="0" w:color="auto"/>
              <w:left w:val="single" w:sz="4" w:space="0" w:color="auto"/>
              <w:bottom w:val="single" w:sz="4" w:space="0" w:color="auto"/>
              <w:right w:val="single" w:sz="4" w:space="0" w:color="auto"/>
            </w:tcBorders>
            <w:hideMark/>
          </w:tcPr>
          <w:p w14:paraId="2E4D8258" w14:textId="77777777" w:rsidR="001B5ECE" w:rsidRDefault="001B5ECE">
            <w:pPr>
              <w:pStyle w:val="TAL"/>
            </w:pPr>
            <w:r>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hideMark/>
          </w:tcPr>
          <w:p w14:paraId="6E8E338C" w14:textId="77777777" w:rsidR="001B5ECE" w:rsidRDefault="001B5ECE">
            <w:pPr>
              <w:pStyle w:val="TAC"/>
            </w:pPr>
            <w:r>
              <w:t>O</w:t>
            </w:r>
          </w:p>
        </w:tc>
        <w:tc>
          <w:tcPr>
            <w:tcW w:w="1105" w:type="dxa"/>
            <w:tcBorders>
              <w:top w:val="single" w:sz="4" w:space="0" w:color="auto"/>
              <w:left w:val="single" w:sz="4" w:space="0" w:color="auto"/>
              <w:bottom w:val="single" w:sz="4" w:space="0" w:color="auto"/>
              <w:right w:val="single" w:sz="4" w:space="0" w:color="auto"/>
            </w:tcBorders>
            <w:hideMark/>
          </w:tcPr>
          <w:p w14:paraId="605C69EF" w14:textId="77777777" w:rsidR="001B5ECE" w:rsidRDefault="001B5ECE">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458DB34" w14:textId="77777777" w:rsidR="001B5ECE" w:rsidRDefault="001B5ECE">
            <w:pPr>
              <w:pStyle w:val="TAL"/>
              <w:rPr>
                <w:lang w:eastAsia="zh-CN"/>
              </w:rPr>
            </w:pPr>
            <w:r>
              <w:rPr>
                <w:lang w:eastAsia="zh-CN"/>
              </w:rPr>
              <w:t>When present, this IE shall contain the achieved Location QoS Accuracy of the estimated location.</w:t>
            </w:r>
          </w:p>
          <w:p w14:paraId="6FDE2A83" w14:textId="77777777" w:rsidR="001B5ECE" w:rsidRDefault="001B5ECE">
            <w:pPr>
              <w:pStyle w:val="TAL"/>
              <w:rPr>
                <w:lang w:eastAsia="zh-CN"/>
              </w:rPr>
            </w:pPr>
          </w:p>
          <w:p w14:paraId="3911CE83" w14:textId="77777777" w:rsidR="001B5ECE" w:rsidRDefault="001B5ECE">
            <w:pPr>
              <w:pStyle w:val="TAL"/>
              <w:rPr>
                <w:lang w:eastAsia="zh-CN"/>
              </w:rPr>
            </w:pPr>
            <w:r>
              <w:rPr>
                <w:lang w:eastAsia="zh-CN"/>
              </w:rPr>
              <w:t>This IE may be present if the required LCS QoS Class in the location request procedure is "MULTIPLE_QOS".</w:t>
            </w:r>
          </w:p>
          <w:p w14:paraId="7B2C5938" w14:textId="77777777" w:rsidR="001B5ECE" w:rsidRDefault="001B5ECE">
            <w:pPr>
              <w:pStyle w:val="TAL"/>
              <w:rPr>
                <w:lang w:eastAsia="zh-CN"/>
              </w:rPr>
            </w:pPr>
          </w:p>
          <w:p w14:paraId="6F67AD2E" w14:textId="77777777" w:rsidR="001B5ECE" w:rsidRDefault="001B5ECE">
            <w:pPr>
              <w:pStyle w:val="TAL"/>
              <w:rPr>
                <w:rFonts w:cs="Arial"/>
                <w:szCs w:val="18"/>
                <w:lang w:eastAsia="en-GB"/>
              </w:rPr>
            </w:pPr>
            <w:r>
              <w:rPr>
                <w:lang w:eastAsia="zh-CN"/>
              </w:rPr>
              <w:t xml:space="preserve">If it's absent, the required LCS QoS Class in the location request procedure is "MULTIPLE_QOS"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hideMark/>
          </w:tcPr>
          <w:p w14:paraId="776BB704" w14:textId="77777777" w:rsidR="001B5ECE" w:rsidRDefault="001B5ECE">
            <w:pPr>
              <w:pStyle w:val="TAL"/>
              <w:rPr>
                <w:rFonts w:cs="Arial"/>
                <w:szCs w:val="18"/>
              </w:rPr>
            </w:pPr>
            <w:r>
              <w:rPr>
                <w:lang w:eastAsia="zh-CN"/>
              </w:rPr>
              <w:t>MUTIQOS</w:t>
            </w:r>
          </w:p>
        </w:tc>
      </w:tr>
      <w:tr w:rsidR="001B5ECE" w14:paraId="1A8CBF2D" w14:textId="77777777" w:rsidTr="007B46FA">
        <w:trPr>
          <w:jc w:val="center"/>
        </w:trPr>
        <w:tc>
          <w:tcPr>
            <w:tcW w:w="1559" w:type="dxa"/>
            <w:tcBorders>
              <w:top w:val="single" w:sz="4" w:space="0" w:color="auto"/>
              <w:left w:val="single" w:sz="4" w:space="0" w:color="auto"/>
              <w:bottom w:val="single" w:sz="4" w:space="0" w:color="auto"/>
              <w:right w:val="single" w:sz="4" w:space="0" w:color="auto"/>
            </w:tcBorders>
            <w:hideMark/>
          </w:tcPr>
          <w:p w14:paraId="46ED3D9B" w14:textId="77777777" w:rsidR="001B5ECE" w:rsidRDefault="001B5ECE">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hideMark/>
          </w:tcPr>
          <w:p w14:paraId="1661385B" w14:textId="77777777" w:rsidR="001B5ECE" w:rsidRDefault="001B5ECE">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hideMark/>
          </w:tcPr>
          <w:p w14:paraId="2ABBB4C1" w14:textId="77777777" w:rsidR="001B5ECE" w:rsidRDefault="001B5ECE">
            <w:pPr>
              <w:pStyle w:val="TAC"/>
            </w:pPr>
            <w:r>
              <w:rPr>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7E1224B4" w14:textId="77777777" w:rsidR="001B5ECE" w:rsidRDefault="001B5ECE">
            <w:pPr>
              <w:pStyle w:val="TAL"/>
            </w:pPr>
            <w:r>
              <w:rPr>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1917105E" w14:textId="77777777" w:rsidR="001B5ECE" w:rsidRDefault="001B5ECE">
            <w:pPr>
              <w:pStyle w:val="TAL"/>
              <w:rPr>
                <w:rFonts w:cs="Arial"/>
                <w:szCs w:val="18"/>
              </w:rPr>
            </w:pPr>
            <w:r>
              <w:t>This IE shall be present if at least one optional feature defined in clause 6.1.9 is supported.</w:t>
            </w:r>
          </w:p>
        </w:tc>
        <w:tc>
          <w:tcPr>
            <w:tcW w:w="774" w:type="dxa"/>
            <w:tcBorders>
              <w:top w:val="single" w:sz="4" w:space="0" w:color="auto"/>
              <w:left w:val="single" w:sz="4" w:space="0" w:color="auto"/>
              <w:bottom w:val="single" w:sz="4" w:space="0" w:color="auto"/>
              <w:right w:val="single" w:sz="4" w:space="0" w:color="auto"/>
            </w:tcBorders>
          </w:tcPr>
          <w:p w14:paraId="24DBAD1C" w14:textId="77777777" w:rsidR="001B5ECE" w:rsidRDefault="001B5ECE">
            <w:pPr>
              <w:pStyle w:val="TAL"/>
            </w:pPr>
          </w:p>
        </w:tc>
      </w:tr>
      <w:tr w:rsidR="007B46FA" w14:paraId="37727644" w14:textId="77777777" w:rsidTr="007B46FA">
        <w:trPr>
          <w:jc w:val="center"/>
          <w:ins w:id="106" w:author="jinghao (A)" w:date="2023-03-02T11:24:00Z"/>
        </w:trPr>
        <w:tc>
          <w:tcPr>
            <w:tcW w:w="1559" w:type="dxa"/>
            <w:tcBorders>
              <w:top w:val="single" w:sz="4" w:space="0" w:color="auto"/>
              <w:left w:val="single" w:sz="4" w:space="0" w:color="auto"/>
              <w:bottom w:val="single" w:sz="4" w:space="0" w:color="auto"/>
              <w:right w:val="single" w:sz="4" w:space="0" w:color="auto"/>
            </w:tcBorders>
          </w:tcPr>
          <w:p w14:paraId="27C48086" w14:textId="36106F88" w:rsidR="007B46FA" w:rsidRDefault="007B46FA" w:rsidP="007B46FA">
            <w:pPr>
              <w:pStyle w:val="TAL"/>
              <w:rPr>
                <w:ins w:id="107" w:author="jinghao (A)" w:date="2023-03-02T11:24:00Z"/>
              </w:rPr>
            </w:pPr>
            <w:proofErr w:type="spellStart"/>
            <w:ins w:id="108" w:author="jinghao (A)" w:date="2023-03-02T11:24:00Z">
              <w:r>
                <w:rPr>
                  <w:rFonts w:hint="eastAsia"/>
                  <w:lang w:eastAsia="zh-CN"/>
                </w:rPr>
                <w:t>d</w:t>
              </w:r>
              <w:r>
                <w:rPr>
                  <w:lang w:eastAsia="zh-CN"/>
                </w:rPr>
                <w:t>irectReportInd</w:t>
              </w:r>
              <w:proofErr w:type="spellEnd"/>
            </w:ins>
          </w:p>
        </w:tc>
        <w:tc>
          <w:tcPr>
            <w:tcW w:w="2410" w:type="dxa"/>
            <w:tcBorders>
              <w:top w:val="single" w:sz="4" w:space="0" w:color="auto"/>
              <w:left w:val="single" w:sz="4" w:space="0" w:color="auto"/>
              <w:bottom w:val="single" w:sz="4" w:space="0" w:color="auto"/>
              <w:right w:val="single" w:sz="4" w:space="0" w:color="auto"/>
            </w:tcBorders>
          </w:tcPr>
          <w:p w14:paraId="38834BFA" w14:textId="2F937598" w:rsidR="007B46FA" w:rsidRDefault="007B46FA" w:rsidP="007B46FA">
            <w:pPr>
              <w:pStyle w:val="TAL"/>
              <w:rPr>
                <w:ins w:id="109" w:author="jinghao (A)" w:date="2023-03-02T11:24:00Z"/>
              </w:rPr>
            </w:pPr>
            <w:proofErr w:type="spellStart"/>
            <w:ins w:id="110" w:author="jinghao (A)" w:date="2023-03-02T11:24:00Z">
              <w:r>
                <w:rPr>
                  <w:lang w:eastAsia="zh-CN"/>
                </w:rPr>
                <w:t>boolean</w:t>
              </w:r>
              <w:proofErr w:type="spellEnd"/>
            </w:ins>
          </w:p>
        </w:tc>
        <w:tc>
          <w:tcPr>
            <w:tcW w:w="758" w:type="dxa"/>
            <w:tcBorders>
              <w:top w:val="single" w:sz="4" w:space="0" w:color="auto"/>
              <w:left w:val="single" w:sz="4" w:space="0" w:color="auto"/>
              <w:bottom w:val="single" w:sz="4" w:space="0" w:color="auto"/>
              <w:right w:val="single" w:sz="4" w:space="0" w:color="auto"/>
            </w:tcBorders>
          </w:tcPr>
          <w:p w14:paraId="2006919C" w14:textId="4713231B" w:rsidR="007B46FA" w:rsidRDefault="007B46FA" w:rsidP="007B46FA">
            <w:pPr>
              <w:pStyle w:val="TAC"/>
              <w:rPr>
                <w:ins w:id="111" w:author="jinghao (A)" w:date="2023-03-02T11:24:00Z"/>
                <w:lang w:eastAsia="zh-CN"/>
              </w:rPr>
            </w:pPr>
            <w:ins w:id="112" w:author="jinghao (A)" w:date="2023-03-02T11:24:00Z">
              <w:r>
                <w:t>C</w:t>
              </w:r>
            </w:ins>
          </w:p>
        </w:tc>
        <w:tc>
          <w:tcPr>
            <w:tcW w:w="1105" w:type="dxa"/>
            <w:tcBorders>
              <w:top w:val="single" w:sz="4" w:space="0" w:color="auto"/>
              <w:left w:val="single" w:sz="4" w:space="0" w:color="auto"/>
              <w:bottom w:val="single" w:sz="4" w:space="0" w:color="auto"/>
              <w:right w:val="single" w:sz="4" w:space="0" w:color="auto"/>
            </w:tcBorders>
          </w:tcPr>
          <w:p w14:paraId="370CD4B4" w14:textId="4436A950" w:rsidR="007B46FA" w:rsidRDefault="007B46FA" w:rsidP="007B46FA">
            <w:pPr>
              <w:pStyle w:val="TAL"/>
              <w:rPr>
                <w:ins w:id="113" w:author="jinghao (A)" w:date="2023-03-02T11:24:00Z"/>
                <w:lang w:eastAsia="zh-CN"/>
              </w:rPr>
            </w:pPr>
            <w:ins w:id="114" w:author="jinghao (A)" w:date="2023-03-02T11:24: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056F56AA" w14:textId="441146AA" w:rsidR="007B46FA" w:rsidRDefault="007B46FA" w:rsidP="007B46FA">
            <w:pPr>
              <w:pStyle w:val="TAL"/>
              <w:rPr>
                <w:ins w:id="115" w:author="jinghao (A)" w:date="2023-03-02T11:24:00Z"/>
              </w:rPr>
            </w:pPr>
            <w:ins w:id="116" w:author="jinghao (A)" w:date="2023-03-02T11:24:00Z">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ins>
            <w:ins w:id="117" w:author="jinghao (A)" w:date="2023-03-02T11:25:00Z">
              <w:r>
                <w:t>DIRECT_REPORT_EVENT</w:t>
              </w:r>
            </w:ins>
            <w:ins w:id="118" w:author="jinghao (A)" w:date="2023-03-02T11:24:00Z">
              <w:r>
                <w:t>".</w:t>
              </w:r>
            </w:ins>
          </w:p>
          <w:p w14:paraId="43F229D0" w14:textId="77777777" w:rsidR="007B46FA" w:rsidRDefault="007B46FA" w:rsidP="007B46FA">
            <w:pPr>
              <w:pStyle w:val="TAL"/>
              <w:rPr>
                <w:ins w:id="119" w:author="jinghao (A)" w:date="2023-03-02T11:24:00Z"/>
                <w:noProof/>
              </w:rPr>
            </w:pPr>
          </w:p>
          <w:p w14:paraId="000A2820" w14:textId="1B5C6DEF" w:rsidR="007B46FA" w:rsidRDefault="007B46FA" w:rsidP="007B46FA">
            <w:pPr>
              <w:pStyle w:val="TAL"/>
              <w:rPr>
                <w:ins w:id="120" w:author="jinghao (A)" w:date="2023-03-02T11:24:00Z"/>
                <w:noProof/>
              </w:rPr>
            </w:pPr>
            <w:ins w:id="121" w:author="jinghao (A)" w:date="2023-03-02T11:24:00Z">
              <w:r>
                <w:rPr>
                  <w:noProof/>
                </w:rPr>
                <w:t>When present, this IE shall be set for the following value:</w:t>
              </w:r>
            </w:ins>
          </w:p>
          <w:p w14:paraId="20B200BC" w14:textId="77777777" w:rsidR="007B46FA" w:rsidRPr="00C6758E" w:rsidRDefault="007B46FA" w:rsidP="007B46FA">
            <w:pPr>
              <w:pStyle w:val="B1"/>
              <w:rPr>
                <w:ins w:id="122" w:author="jinghao (A)" w:date="2023-03-02T11:24:00Z"/>
                <w:rFonts w:ascii="Arial" w:hAnsi="Arial" w:cs="Arial"/>
                <w:noProof/>
                <w:sz w:val="18"/>
                <w:szCs w:val="18"/>
              </w:rPr>
            </w:pPr>
            <w:ins w:id="123" w:author="jinghao (A)" w:date="2023-03-02T11:24:00Z">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p w14:paraId="0248DEBA" w14:textId="59671216" w:rsidR="007B46FA" w:rsidRPr="007B46FA" w:rsidRDefault="007B46FA" w:rsidP="007B46FA">
            <w:pPr>
              <w:pStyle w:val="B1"/>
              <w:rPr>
                <w:ins w:id="124" w:author="jinghao (A)" w:date="2023-03-02T11:24:00Z"/>
                <w:rFonts w:ascii="Arial" w:hAnsi="Arial" w:cs="Arial"/>
                <w:noProof/>
                <w:sz w:val="18"/>
                <w:szCs w:val="18"/>
              </w:rPr>
            </w:pPr>
            <w:ins w:id="125" w:author="jinghao (A)" w:date="2023-03-02T11:24:00Z">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ins>
          </w:p>
        </w:tc>
        <w:tc>
          <w:tcPr>
            <w:tcW w:w="774" w:type="dxa"/>
            <w:tcBorders>
              <w:top w:val="single" w:sz="4" w:space="0" w:color="auto"/>
              <w:left w:val="single" w:sz="4" w:space="0" w:color="auto"/>
              <w:bottom w:val="single" w:sz="4" w:space="0" w:color="auto"/>
              <w:right w:val="single" w:sz="4" w:space="0" w:color="auto"/>
            </w:tcBorders>
          </w:tcPr>
          <w:p w14:paraId="4095372C" w14:textId="77777777" w:rsidR="007B46FA" w:rsidRDefault="007B46FA" w:rsidP="007B46FA">
            <w:pPr>
              <w:pStyle w:val="TAL"/>
              <w:rPr>
                <w:ins w:id="126" w:author="jinghao (A)" w:date="2023-03-02T11:24:00Z"/>
              </w:rPr>
            </w:pPr>
          </w:p>
        </w:tc>
      </w:tr>
      <w:tr w:rsidR="007B46FA" w14:paraId="51C6D643" w14:textId="77777777" w:rsidTr="007B46FA">
        <w:trPr>
          <w:jc w:val="center"/>
        </w:trPr>
        <w:tc>
          <w:tcPr>
            <w:tcW w:w="8925" w:type="dxa"/>
            <w:gridSpan w:val="5"/>
            <w:tcBorders>
              <w:top w:val="single" w:sz="4" w:space="0" w:color="auto"/>
              <w:left w:val="single" w:sz="4" w:space="0" w:color="auto"/>
              <w:bottom w:val="single" w:sz="4" w:space="0" w:color="auto"/>
              <w:right w:val="single" w:sz="4" w:space="0" w:color="auto"/>
            </w:tcBorders>
            <w:hideMark/>
          </w:tcPr>
          <w:p w14:paraId="248ED713" w14:textId="77777777" w:rsidR="007B46FA" w:rsidRDefault="007B46FA" w:rsidP="007B46FA">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6DDB072" w14:textId="77777777" w:rsidR="007B46FA" w:rsidRDefault="007B46FA" w:rsidP="007B46FA">
            <w:pPr>
              <w:pStyle w:val="TAL"/>
              <w:rPr>
                <w:rFonts w:cs="Arial"/>
                <w:szCs w:val="18"/>
              </w:rPr>
            </w:pPr>
          </w:p>
        </w:tc>
      </w:tr>
    </w:tbl>
    <w:p w14:paraId="5416A1CE" w14:textId="77777777" w:rsidR="001B5ECE" w:rsidRDefault="001B5ECE" w:rsidP="001B5ECE">
      <w:pPr>
        <w:rPr>
          <w:lang w:eastAsia="en-GB"/>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B536A" w14:textId="77777777" w:rsidR="001B5ECE" w:rsidRDefault="001B5ECE" w:rsidP="001B5ECE">
      <w:pPr>
        <w:pStyle w:val="1"/>
        <w:rPr>
          <w:lang w:eastAsia="en-GB"/>
        </w:rPr>
      </w:pPr>
      <w:bookmarkStart w:id="127" w:name="_Toc122097054"/>
      <w:bookmarkStart w:id="128" w:name="_Toc114779137"/>
      <w:bookmarkStart w:id="129" w:name="_Toc106639627"/>
      <w:bookmarkStart w:id="130" w:name="_Toc98506342"/>
      <w:bookmarkStart w:id="131" w:name="_Toc90650673"/>
      <w:bookmarkStart w:id="132" w:name="_Toc88818751"/>
      <w:bookmarkStart w:id="133" w:name="_Toc82716464"/>
      <w:bookmarkStart w:id="134" w:name="_Toc74993874"/>
      <w:bookmarkStart w:id="135" w:name="_Toc67686047"/>
      <w:bookmarkStart w:id="136" w:name="_Toc58594533"/>
      <w:bookmarkStart w:id="137" w:name="_Toc56517632"/>
      <w:bookmarkStart w:id="138" w:name="_Toc51873504"/>
      <w:bookmarkStart w:id="139" w:name="_Toc49849990"/>
      <w:bookmarkStart w:id="140" w:name="_Toc45032501"/>
      <w:bookmarkStart w:id="141" w:name="_Toc43215253"/>
      <w:bookmarkStart w:id="142" w:name="_Toc36463413"/>
      <w:bookmarkStart w:id="143" w:name="_Toc34148029"/>
      <w:bookmarkStart w:id="144" w:name="_Toc27593153"/>
      <w:bookmarkStart w:id="145" w:name="_Toc25168734"/>
      <w:bookmarkStart w:id="146" w:name="_Toc20150444"/>
      <w:r>
        <w:t>A.2</w:t>
      </w:r>
      <w:r>
        <w:tab/>
        <w:t>Nlmf_Location API</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85C0165" w14:textId="77777777" w:rsidR="001B5ECE" w:rsidRDefault="001B5ECE" w:rsidP="001B5ECE">
      <w:pPr>
        <w:pStyle w:val="PL"/>
        <w:rPr>
          <w:lang w:val="en-US"/>
        </w:rPr>
      </w:pPr>
      <w:r>
        <w:rPr>
          <w:lang w:val="en-US"/>
        </w:rPr>
        <w:t>openapi: 3.0.0</w:t>
      </w:r>
    </w:p>
    <w:p w14:paraId="6CAE4B24" w14:textId="77777777" w:rsidR="001B5ECE" w:rsidRDefault="001B5ECE" w:rsidP="001B5ECE">
      <w:pPr>
        <w:pStyle w:val="PL"/>
        <w:rPr>
          <w:lang w:val="en-US"/>
        </w:rPr>
      </w:pPr>
    </w:p>
    <w:p w14:paraId="7585A0E8" w14:textId="77777777" w:rsidR="001B5ECE" w:rsidRDefault="001B5ECE" w:rsidP="001B5ECE">
      <w:pPr>
        <w:pStyle w:val="PL"/>
        <w:rPr>
          <w:lang w:val="en-US"/>
        </w:rPr>
      </w:pPr>
      <w:r>
        <w:rPr>
          <w:lang w:val="en-US"/>
        </w:rPr>
        <w:t>info:</w:t>
      </w:r>
    </w:p>
    <w:p w14:paraId="227AD5CD" w14:textId="77777777" w:rsidR="001B5ECE" w:rsidRDefault="001B5ECE" w:rsidP="001B5ECE">
      <w:pPr>
        <w:pStyle w:val="PL"/>
        <w:rPr>
          <w:lang w:val="en-US"/>
        </w:rPr>
      </w:pPr>
      <w:r>
        <w:rPr>
          <w:lang w:val="en-US"/>
        </w:rPr>
        <w:t xml:space="preserve">  version: '1.3.0-alpha.1'</w:t>
      </w:r>
    </w:p>
    <w:p w14:paraId="5D68D424" w14:textId="77777777" w:rsidR="001B5ECE" w:rsidRDefault="001B5ECE" w:rsidP="001B5ECE">
      <w:pPr>
        <w:pStyle w:val="PL"/>
        <w:rPr>
          <w:lang w:val="en-US"/>
        </w:rPr>
      </w:pPr>
      <w:r>
        <w:rPr>
          <w:lang w:val="en-US"/>
        </w:rPr>
        <w:t xml:space="preserve">  title: 'LMF Location'</w:t>
      </w:r>
    </w:p>
    <w:p w14:paraId="199F4B89" w14:textId="77777777" w:rsidR="001B5ECE" w:rsidRDefault="001B5ECE" w:rsidP="001B5ECE">
      <w:pPr>
        <w:pStyle w:val="PL"/>
        <w:rPr>
          <w:lang w:val="en-US"/>
        </w:rPr>
      </w:pPr>
      <w:r>
        <w:rPr>
          <w:lang w:val="en-US"/>
        </w:rPr>
        <w:t xml:space="preserve">  description: |</w:t>
      </w:r>
    </w:p>
    <w:p w14:paraId="0F21942C" w14:textId="77777777" w:rsidR="001B5ECE" w:rsidRDefault="001B5ECE" w:rsidP="001B5ECE">
      <w:pPr>
        <w:pStyle w:val="PL"/>
        <w:rPr>
          <w:lang w:val="en-US"/>
        </w:rPr>
      </w:pPr>
      <w:r>
        <w:rPr>
          <w:lang w:val="en-US"/>
        </w:rPr>
        <w:t xml:space="preserve">    LMF Location Service.  </w:t>
      </w:r>
    </w:p>
    <w:p w14:paraId="163E27D1" w14:textId="77777777" w:rsidR="001B5ECE" w:rsidRDefault="001B5ECE" w:rsidP="001B5ECE">
      <w:pPr>
        <w:pStyle w:val="PL"/>
      </w:pPr>
      <w:r>
        <w:t xml:space="preserve">    © 2022, 3GPP Organizational Partners (ARIB, ATIS, CCSA, ETSI, TSDSI, TTA, TTC).  </w:t>
      </w:r>
    </w:p>
    <w:p w14:paraId="698A2982" w14:textId="77777777" w:rsidR="001B5ECE" w:rsidRDefault="001B5ECE" w:rsidP="001B5ECE">
      <w:pPr>
        <w:pStyle w:val="PL"/>
        <w:rPr>
          <w:lang w:val="en-US"/>
        </w:rPr>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013645EF" w14:textId="77777777" w:rsidR="00F522AC" w:rsidRDefault="00F522AC" w:rsidP="00F522AC">
      <w:pPr>
        <w:pStyle w:val="PL"/>
        <w:rPr>
          <w:lang w:val="en-US" w:eastAsia="en-GB"/>
        </w:rPr>
      </w:pPr>
      <w:r>
        <w:rPr>
          <w:lang w:val="en-US"/>
        </w:rPr>
        <w:t xml:space="preserve">    InputData:</w:t>
      </w:r>
    </w:p>
    <w:p w14:paraId="1A25983A" w14:textId="77777777" w:rsidR="00F522AC" w:rsidRDefault="00F522AC" w:rsidP="00F522AC">
      <w:pPr>
        <w:pStyle w:val="PL"/>
        <w:rPr>
          <w:lang w:val="en-US"/>
        </w:rPr>
      </w:pPr>
      <w:r>
        <w:rPr>
          <w:lang w:val="en-US"/>
        </w:rPr>
        <w:t xml:space="preserve">      description: </w:t>
      </w:r>
      <w:r>
        <w:rPr>
          <w:rFonts w:cs="Arial"/>
          <w:szCs w:val="18"/>
        </w:rPr>
        <w:t>Information within Determine Location Request.</w:t>
      </w:r>
    </w:p>
    <w:p w14:paraId="2F4D979A" w14:textId="77777777" w:rsidR="00F522AC" w:rsidRDefault="00F522AC" w:rsidP="00F522AC">
      <w:pPr>
        <w:pStyle w:val="PL"/>
        <w:rPr>
          <w:lang w:val="en-US"/>
        </w:rPr>
      </w:pPr>
      <w:r>
        <w:rPr>
          <w:lang w:val="en-US"/>
        </w:rPr>
        <w:t xml:space="preserve">      type: object</w:t>
      </w:r>
    </w:p>
    <w:p w14:paraId="4EBDCC91" w14:textId="77777777" w:rsidR="00F522AC" w:rsidRDefault="00F522AC" w:rsidP="00F522AC">
      <w:pPr>
        <w:pStyle w:val="PL"/>
        <w:rPr>
          <w:lang w:val="en-US"/>
        </w:rPr>
      </w:pPr>
      <w:r>
        <w:rPr>
          <w:lang w:val="en-US"/>
        </w:rPr>
        <w:t xml:space="preserve">      not:</w:t>
      </w:r>
    </w:p>
    <w:p w14:paraId="625DC229" w14:textId="77777777" w:rsidR="00F522AC" w:rsidRDefault="00F522AC" w:rsidP="00F522AC">
      <w:pPr>
        <w:pStyle w:val="PL"/>
        <w:rPr>
          <w:lang w:val="en-US"/>
        </w:rPr>
      </w:pPr>
      <w:r>
        <w:rPr>
          <w:lang w:val="en-US"/>
        </w:rPr>
        <w:t xml:space="preserve">        required: [ ecgi, ncgi ]</w:t>
      </w:r>
    </w:p>
    <w:p w14:paraId="41EE7B35" w14:textId="77777777" w:rsidR="00F522AC" w:rsidRDefault="00F522AC" w:rsidP="00F522AC">
      <w:pPr>
        <w:pStyle w:val="PL"/>
        <w:rPr>
          <w:lang w:val="en-US"/>
        </w:rPr>
      </w:pPr>
      <w:r>
        <w:rPr>
          <w:lang w:val="en-US"/>
        </w:rPr>
        <w:t xml:space="preserve">      properties:</w:t>
      </w:r>
    </w:p>
    <w:p w14:paraId="74F971B3" w14:textId="77777777" w:rsidR="00F522AC" w:rsidRDefault="00F522AC" w:rsidP="00F522AC">
      <w:pPr>
        <w:pStyle w:val="PL"/>
        <w:rPr>
          <w:lang w:val="en-US"/>
        </w:rPr>
      </w:pPr>
      <w:r>
        <w:rPr>
          <w:lang w:val="en-US"/>
        </w:rPr>
        <w:t xml:space="preserve">        externalClientType:</w:t>
      </w:r>
    </w:p>
    <w:p w14:paraId="208BCAE1" w14:textId="77777777" w:rsidR="00F522AC" w:rsidRDefault="00F522AC" w:rsidP="00F522AC">
      <w:pPr>
        <w:pStyle w:val="PL"/>
        <w:rPr>
          <w:lang w:val="en-US"/>
        </w:rPr>
      </w:pPr>
      <w:r>
        <w:rPr>
          <w:lang w:val="en-US"/>
        </w:rPr>
        <w:t xml:space="preserve">          $ref: '#/components/schemas/ExternalClientType'</w:t>
      </w:r>
    </w:p>
    <w:p w14:paraId="2DF2CE1D" w14:textId="77777777" w:rsidR="00F522AC" w:rsidRDefault="00F522AC" w:rsidP="00F522AC">
      <w:pPr>
        <w:pStyle w:val="PL"/>
        <w:rPr>
          <w:lang w:val="en-US"/>
        </w:rPr>
      </w:pPr>
      <w:r>
        <w:rPr>
          <w:lang w:val="en-US"/>
        </w:rPr>
        <w:t xml:space="preserve">        correlationID:</w:t>
      </w:r>
    </w:p>
    <w:p w14:paraId="56DA0719" w14:textId="77777777" w:rsidR="00F522AC" w:rsidRDefault="00F522AC" w:rsidP="00F522AC">
      <w:pPr>
        <w:pStyle w:val="PL"/>
        <w:rPr>
          <w:lang w:val="en-US"/>
        </w:rPr>
      </w:pPr>
      <w:r>
        <w:rPr>
          <w:lang w:val="en-US"/>
        </w:rPr>
        <w:t xml:space="preserve">          $ref: '#/components/schemas/CorrelationID'</w:t>
      </w:r>
    </w:p>
    <w:p w14:paraId="054F3EC0" w14:textId="77777777" w:rsidR="00F522AC" w:rsidRDefault="00F522AC" w:rsidP="00F522AC">
      <w:pPr>
        <w:pStyle w:val="PL"/>
        <w:rPr>
          <w:lang w:val="en-US"/>
        </w:rPr>
      </w:pPr>
      <w:r>
        <w:rPr>
          <w:lang w:val="en-US"/>
        </w:rPr>
        <w:t xml:space="preserve">        amfId:</w:t>
      </w:r>
    </w:p>
    <w:p w14:paraId="4C26F81B" w14:textId="77777777" w:rsidR="00F522AC" w:rsidRDefault="00F522AC" w:rsidP="00F522AC">
      <w:pPr>
        <w:pStyle w:val="PL"/>
        <w:rPr>
          <w:lang w:val="en-US"/>
        </w:rPr>
      </w:pPr>
      <w:r>
        <w:rPr>
          <w:lang w:val="en-US"/>
        </w:rPr>
        <w:t xml:space="preserve">          $ref: 'TS29571_CommonData.yaml#/components/schemas/NfInstanceId'</w:t>
      </w:r>
    </w:p>
    <w:p w14:paraId="0E091208" w14:textId="77777777" w:rsidR="00F522AC" w:rsidRDefault="00F522AC" w:rsidP="00F522AC">
      <w:pPr>
        <w:pStyle w:val="PL"/>
        <w:rPr>
          <w:lang w:val="en-US"/>
        </w:rPr>
      </w:pPr>
      <w:r>
        <w:rPr>
          <w:lang w:val="en-US"/>
        </w:rPr>
        <w:t xml:space="preserve">        locationQoS:</w:t>
      </w:r>
    </w:p>
    <w:p w14:paraId="0D0577CE" w14:textId="77777777" w:rsidR="00F522AC" w:rsidRDefault="00F522AC" w:rsidP="00F522AC">
      <w:pPr>
        <w:pStyle w:val="PL"/>
        <w:rPr>
          <w:lang w:val="en-US"/>
        </w:rPr>
      </w:pPr>
      <w:r>
        <w:rPr>
          <w:lang w:val="en-US"/>
        </w:rPr>
        <w:t xml:space="preserve">          $ref: '#/components/schemas/LocationQoS'</w:t>
      </w:r>
    </w:p>
    <w:p w14:paraId="25D1C479" w14:textId="77777777" w:rsidR="00F522AC" w:rsidRDefault="00F522AC" w:rsidP="00F522AC">
      <w:pPr>
        <w:pStyle w:val="PL"/>
        <w:rPr>
          <w:lang w:val="en-US"/>
        </w:rPr>
      </w:pPr>
      <w:r>
        <w:rPr>
          <w:lang w:val="en-US"/>
        </w:rPr>
        <w:t xml:space="preserve">        supportedGADShapes:</w:t>
      </w:r>
    </w:p>
    <w:p w14:paraId="7B6B16FE" w14:textId="77777777" w:rsidR="00F522AC" w:rsidRDefault="00F522AC" w:rsidP="00F522AC">
      <w:pPr>
        <w:pStyle w:val="PL"/>
        <w:rPr>
          <w:lang w:val="en-US"/>
        </w:rPr>
      </w:pPr>
      <w:r>
        <w:rPr>
          <w:lang w:val="en-US"/>
        </w:rPr>
        <w:t xml:space="preserve">          type: array</w:t>
      </w:r>
    </w:p>
    <w:p w14:paraId="565E0196" w14:textId="77777777" w:rsidR="00F522AC" w:rsidRDefault="00F522AC" w:rsidP="00F522AC">
      <w:pPr>
        <w:pStyle w:val="PL"/>
        <w:rPr>
          <w:lang w:val="en-US"/>
        </w:rPr>
      </w:pPr>
      <w:r>
        <w:rPr>
          <w:lang w:val="en-US"/>
        </w:rPr>
        <w:t xml:space="preserve">          items:</w:t>
      </w:r>
    </w:p>
    <w:p w14:paraId="6F6FC64F" w14:textId="77777777" w:rsidR="00F522AC" w:rsidRDefault="00F522AC" w:rsidP="00F522AC">
      <w:pPr>
        <w:pStyle w:val="PL"/>
        <w:rPr>
          <w:lang w:val="en-US"/>
        </w:rPr>
      </w:pPr>
      <w:r>
        <w:rPr>
          <w:lang w:val="en-US"/>
        </w:rPr>
        <w:lastRenderedPageBreak/>
        <w:t xml:space="preserve">            $ref: '#/components/schemas/SupportedGADShapes'</w:t>
      </w:r>
    </w:p>
    <w:p w14:paraId="2E17B757" w14:textId="77777777" w:rsidR="00F522AC" w:rsidRDefault="00F522AC" w:rsidP="00F522AC">
      <w:pPr>
        <w:pStyle w:val="PL"/>
        <w:rPr>
          <w:lang w:val="en-US" w:eastAsia="zh-CN"/>
        </w:rPr>
      </w:pPr>
      <w:r>
        <w:rPr>
          <w:lang w:val="en-US" w:eastAsia="zh-CN"/>
        </w:rPr>
        <w:t xml:space="preserve">          minItems: 1</w:t>
      </w:r>
    </w:p>
    <w:p w14:paraId="5EE15B25" w14:textId="77777777" w:rsidR="00F522AC" w:rsidRDefault="00F522AC" w:rsidP="00F522AC">
      <w:pPr>
        <w:pStyle w:val="PL"/>
        <w:rPr>
          <w:lang w:val="en-US" w:eastAsia="en-GB"/>
        </w:rPr>
      </w:pPr>
      <w:r>
        <w:rPr>
          <w:lang w:val="en-US"/>
        </w:rPr>
        <w:t xml:space="preserve">        supi:</w:t>
      </w:r>
    </w:p>
    <w:p w14:paraId="067292C8" w14:textId="77777777" w:rsidR="00F522AC" w:rsidRDefault="00F522AC" w:rsidP="00F522AC">
      <w:pPr>
        <w:pStyle w:val="PL"/>
        <w:rPr>
          <w:lang w:val="en-US"/>
        </w:rPr>
      </w:pPr>
      <w:r>
        <w:rPr>
          <w:lang w:val="en-US"/>
        </w:rPr>
        <w:t xml:space="preserve">          $ref: 'TS29571_CommonData.yaml#/components/schemas/Supi'</w:t>
      </w:r>
    </w:p>
    <w:p w14:paraId="7475AB31" w14:textId="77777777" w:rsidR="00F522AC" w:rsidRDefault="00F522AC" w:rsidP="00F522AC">
      <w:pPr>
        <w:pStyle w:val="PL"/>
        <w:rPr>
          <w:lang w:val="en-US"/>
        </w:rPr>
      </w:pPr>
      <w:r>
        <w:rPr>
          <w:lang w:val="en-US"/>
        </w:rPr>
        <w:t xml:space="preserve">        pei:</w:t>
      </w:r>
    </w:p>
    <w:p w14:paraId="61355AE7" w14:textId="77777777" w:rsidR="00F522AC" w:rsidRDefault="00F522AC" w:rsidP="00F522AC">
      <w:pPr>
        <w:pStyle w:val="PL"/>
        <w:rPr>
          <w:lang w:val="en-US"/>
        </w:rPr>
      </w:pPr>
      <w:r>
        <w:rPr>
          <w:lang w:val="en-US"/>
        </w:rPr>
        <w:t xml:space="preserve">          $ref: 'TS29571_CommonData.yaml#/components/schemas/Pei'</w:t>
      </w:r>
    </w:p>
    <w:p w14:paraId="56ED4388" w14:textId="77777777" w:rsidR="00F522AC" w:rsidRDefault="00F522AC" w:rsidP="00F522AC">
      <w:pPr>
        <w:pStyle w:val="PL"/>
        <w:rPr>
          <w:lang w:val="en-US"/>
        </w:rPr>
      </w:pPr>
      <w:r>
        <w:rPr>
          <w:lang w:val="en-US"/>
        </w:rPr>
        <w:t xml:space="preserve">        gpsi:</w:t>
      </w:r>
    </w:p>
    <w:p w14:paraId="67449CA9" w14:textId="77777777" w:rsidR="00F522AC" w:rsidRDefault="00F522AC" w:rsidP="00F522AC">
      <w:pPr>
        <w:pStyle w:val="PL"/>
        <w:rPr>
          <w:lang w:val="en-US"/>
        </w:rPr>
      </w:pPr>
      <w:r>
        <w:rPr>
          <w:lang w:val="en-US"/>
        </w:rPr>
        <w:t xml:space="preserve">          $ref: 'TS29571_CommonData.yaml#/components/schemas/Gpsi'</w:t>
      </w:r>
    </w:p>
    <w:p w14:paraId="4E3ADA95" w14:textId="77777777" w:rsidR="00F522AC" w:rsidRDefault="00F522AC" w:rsidP="00F522AC">
      <w:pPr>
        <w:pStyle w:val="PL"/>
        <w:rPr>
          <w:lang w:val="en-US"/>
        </w:rPr>
      </w:pPr>
      <w:r>
        <w:rPr>
          <w:lang w:val="en-US"/>
        </w:rPr>
        <w:t xml:space="preserve">        ecgi:</w:t>
      </w:r>
    </w:p>
    <w:p w14:paraId="42E06224" w14:textId="77777777" w:rsidR="00F522AC" w:rsidRDefault="00F522AC" w:rsidP="00F522AC">
      <w:pPr>
        <w:pStyle w:val="PL"/>
        <w:rPr>
          <w:lang w:val="en-US"/>
        </w:rPr>
      </w:pPr>
      <w:r>
        <w:rPr>
          <w:lang w:val="en-US"/>
        </w:rPr>
        <w:t xml:space="preserve">          $ref: 'TS29571_CommonData.yaml#/components/schemas/Ecgi'</w:t>
      </w:r>
    </w:p>
    <w:p w14:paraId="3521DB04" w14:textId="77777777" w:rsidR="00F522AC" w:rsidRDefault="00F522AC" w:rsidP="00F522AC">
      <w:pPr>
        <w:pStyle w:val="PL"/>
        <w:rPr>
          <w:lang w:val="en-US"/>
        </w:rPr>
      </w:pPr>
      <w:r>
        <w:rPr>
          <w:lang w:val="en-US"/>
        </w:rPr>
        <w:t xml:space="preserve">        </w:t>
      </w:r>
      <w:r>
        <w:rPr>
          <w:lang w:eastAsia="zh-CN"/>
        </w:rPr>
        <w:t>ecgiOnSecondNode</w:t>
      </w:r>
      <w:r>
        <w:rPr>
          <w:lang w:val="en-US"/>
        </w:rPr>
        <w:t>:</w:t>
      </w:r>
    </w:p>
    <w:p w14:paraId="6EDBFD6B" w14:textId="77777777" w:rsidR="00F522AC" w:rsidRDefault="00F522AC" w:rsidP="00F522AC">
      <w:pPr>
        <w:pStyle w:val="PL"/>
        <w:rPr>
          <w:lang w:val="en-US"/>
        </w:rPr>
      </w:pPr>
      <w:r>
        <w:rPr>
          <w:lang w:val="en-US"/>
        </w:rPr>
        <w:t xml:space="preserve">          $ref: 'TS29571_CommonData.yaml#/components/schemas/Ecgi'</w:t>
      </w:r>
    </w:p>
    <w:p w14:paraId="0895F154" w14:textId="77777777" w:rsidR="00F522AC" w:rsidRDefault="00F522AC" w:rsidP="00F522AC">
      <w:pPr>
        <w:pStyle w:val="PL"/>
        <w:rPr>
          <w:lang w:val="en-US"/>
        </w:rPr>
      </w:pPr>
      <w:r>
        <w:rPr>
          <w:lang w:val="en-US"/>
        </w:rPr>
        <w:t xml:space="preserve">        ncgi:</w:t>
      </w:r>
    </w:p>
    <w:p w14:paraId="7B57D5F0" w14:textId="77777777" w:rsidR="00F522AC" w:rsidRDefault="00F522AC" w:rsidP="00F522AC">
      <w:pPr>
        <w:pStyle w:val="PL"/>
        <w:rPr>
          <w:lang w:val="en-US"/>
        </w:rPr>
      </w:pPr>
      <w:r>
        <w:rPr>
          <w:lang w:val="en-US"/>
        </w:rPr>
        <w:t xml:space="preserve">          $ref: 'TS29571_CommonData.yaml#/components/schemas/Ncgi'</w:t>
      </w:r>
    </w:p>
    <w:p w14:paraId="73B761C1" w14:textId="77777777" w:rsidR="00F522AC" w:rsidRDefault="00F522AC" w:rsidP="00F522AC">
      <w:pPr>
        <w:pStyle w:val="PL"/>
        <w:rPr>
          <w:lang w:val="en-US"/>
        </w:rPr>
      </w:pPr>
      <w:r>
        <w:rPr>
          <w:lang w:val="en-US"/>
        </w:rPr>
        <w:t xml:space="preserve">        </w:t>
      </w:r>
      <w:r>
        <w:rPr>
          <w:lang w:eastAsia="zh-CN"/>
        </w:rPr>
        <w:t>ncgiOnSecondNode</w:t>
      </w:r>
      <w:r>
        <w:rPr>
          <w:lang w:val="en-US"/>
        </w:rPr>
        <w:t>:</w:t>
      </w:r>
    </w:p>
    <w:p w14:paraId="5D2E15D5" w14:textId="77777777" w:rsidR="00F522AC" w:rsidRDefault="00F522AC" w:rsidP="00F522AC">
      <w:pPr>
        <w:pStyle w:val="PL"/>
        <w:rPr>
          <w:lang w:val="en-US"/>
        </w:rPr>
      </w:pPr>
      <w:r>
        <w:rPr>
          <w:lang w:val="en-US"/>
        </w:rPr>
        <w:t xml:space="preserve">          $ref: 'TS29571_CommonData.yaml#/components/schemas/Ncgi'</w:t>
      </w:r>
    </w:p>
    <w:p w14:paraId="4C087BCC" w14:textId="77777777" w:rsidR="00F522AC" w:rsidRDefault="00F522AC" w:rsidP="00F522AC">
      <w:pPr>
        <w:pStyle w:val="PL"/>
        <w:rPr>
          <w:lang w:val="en-US"/>
        </w:rPr>
      </w:pPr>
      <w:r>
        <w:rPr>
          <w:lang w:val="en-US"/>
        </w:rPr>
        <w:t xml:space="preserve">        priority:</w:t>
      </w:r>
    </w:p>
    <w:p w14:paraId="7C821EC4" w14:textId="77777777" w:rsidR="00F522AC" w:rsidRDefault="00F522AC" w:rsidP="00F522AC">
      <w:pPr>
        <w:pStyle w:val="PL"/>
        <w:rPr>
          <w:lang w:val="en-US"/>
        </w:rPr>
      </w:pPr>
      <w:r>
        <w:rPr>
          <w:lang w:val="en-US"/>
        </w:rPr>
        <w:t xml:space="preserve">          $ref: '#/components/schemas/LcsPriority'</w:t>
      </w:r>
    </w:p>
    <w:p w14:paraId="26E3475B" w14:textId="77777777" w:rsidR="00F522AC" w:rsidRDefault="00F522AC" w:rsidP="00F522AC">
      <w:pPr>
        <w:pStyle w:val="PL"/>
        <w:rPr>
          <w:lang w:val="en-US"/>
        </w:rPr>
      </w:pPr>
      <w:r>
        <w:rPr>
          <w:lang w:val="en-US"/>
        </w:rPr>
        <w:t xml:space="preserve">        velocityRequested:</w:t>
      </w:r>
    </w:p>
    <w:p w14:paraId="7835352A" w14:textId="77777777" w:rsidR="00F522AC" w:rsidRDefault="00F522AC" w:rsidP="00F522AC">
      <w:pPr>
        <w:pStyle w:val="PL"/>
        <w:rPr>
          <w:lang w:val="en-US"/>
        </w:rPr>
      </w:pPr>
      <w:r>
        <w:rPr>
          <w:lang w:val="en-US"/>
        </w:rPr>
        <w:t xml:space="preserve">          $ref: '#/components/schemas/VelocityRequested'</w:t>
      </w:r>
    </w:p>
    <w:p w14:paraId="2C45748F" w14:textId="77777777" w:rsidR="00F522AC" w:rsidRDefault="00F522AC" w:rsidP="00F522AC">
      <w:pPr>
        <w:pStyle w:val="PL"/>
        <w:rPr>
          <w:lang w:val="en-US"/>
        </w:rPr>
      </w:pPr>
      <w:r>
        <w:rPr>
          <w:lang w:val="en-US"/>
        </w:rPr>
        <w:t xml:space="preserve">        ueLcsCap:</w:t>
      </w:r>
    </w:p>
    <w:p w14:paraId="7F9565CA" w14:textId="77777777" w:rsidR="00F522AC" w:rsidRDefault="00F522AC" w:rsidP="00F522AC">
      <w:pPr>
        <w:pStyle w:val="PL"/>
        <w:rPr>
          <w:lang w:val="en-US"/>
        </w:rPr>
      </w:pPr>
      <w:r>
        <w:rPr>
          <w:lang w:val="en-US"/>
        </w:rPr>
        <w:t xml:space="preserve">          $ref: '#/components/schemas/</w:t>
      </w:r>
      <w:r>
        <w:t>UeLcsCapability</w:t>
      </w:r>
      <w:r>
        <w:rPr>
          <w:lang w:val="en-US"/>
        </w:rPr>
        <w:t>'</w:t>
      </w:r>
    </w:p>
    <w:p w14:paraId="216F0067" w14:textId="77777777" w:rsidR="00F522AC" w:rsidRDefault="00F522AC" w:rsidP="00F522AC">
      <w:pPr>
        <w:pStyle w:val="PL"/>
        <w:rPr>
          <w:lang w:val="en-US"/>
        </w:rPr>
      </w:pPr>
      <w:r>
        <w:rPr>
          <w:lang w:val="en-US"/>
        </w:rPr>
        <w:t xml:space="preserve">        lcsServiceType:</w:t>
      </w:r>
    </w:p>
    <w:p w14:paraId="3A6F395F" w14:textId="77777777" w:rsidR="00F522AC" w:rsidRDefault="00F522AC" w:rsidP="00F522AC">
      <w:pPr>
        <w:pStyle w:val="PL"/>
        <w:rPr>
          <w:lang w:val="en-US"/>
        </w:rPr>
      </w:pPr>
      <w:r>
        <w:rPr>
          <w:lang w:val="en-US"/>
        </w:rPr>
        <w:t xml:space="preserve">          $ref: '#/components/schemas/LcsServiceType'</w:t>
      </w:r>
    </w:p>
    <w:p w14:paraId="57F8D610" w14:textId="77777777" w:rsidR="00F522AC" w:rsidRDefault="00F522AC" w:rsidP="00F522AC">
      <w:pPr>
        <w:pStyle w:val="PL"/>
        <w:rPr>
          <w:lang w:val="en-US"/>
        </w:rPr>
      </w:pPr>
      <w:r>
        <w:rPr>
          <w:lang w:val="en-US"/>
        </w:rPr>
        <w:t xml:space="preserve">        ldrType:</w:t>
      </w:r>
    </w:p>
    <w:p w14:paraId="00391AE1" w14:textId="77777777" w:rsidR="00F522AC" w:rsidRDefault="00F522AC" w:rsidP="00F522AC">
      <w:pPr>
        <w:pStyle w:val="PL"/>
        <w:rPr>
          <w:lang w:val="en-US"/>
        </w:rPr>
      </w:pPr>
      <w:r>
        <w:rPr>
          <w:lang w:val="en-US"/>
        </w:rPr>
        <w:t xml:space="preserve">          $ref: '#/components/schemas/</w:t>
      </w:r>
      <w:r>
        <w:t>LdrType</w:t>
      </w:r>
      <w:r>
        <w:rPr>
          <w:lang w:val="en-US"/>
        </w:rPr>
        <w:t>'</w:t>
      </w:r>
    </w:p>
    <w:p w14:paraId="29C8CEE8" w14:textId="77777777" w:rsidR="00F522AC" w:rsidRDefault="00F522AC" w:rsidP="00F522AC">
      <w:pPr>
        <w:pStyle w:val="PL"/>
        <w:rPr>
          <w:lang w:val="en-US"/>
        </w:rPr>
      </w:pPr>
      <w:r>
        <w:rPr>
          <w:lang w:val="en-US"/>
        </w:rPr>
        <w:t xml:space="preserve">        hgmlcCallBackURI:</w:t>
      </w:r>
    </w:p>
    <w:p w14:paraId="17B6515C" w14:textId="77777777" w:rsidR="00F522AC" w:rsidRDefault="00F522AC" w:rsidP="00F522AC">
      <w:pPr>
        <w:pStyle w:val="PL"/>
        <w:rPr>
          <w:lang w:val="en-US"/>
        </w:rPr>
      </w:pPr>
      <w:r>
        <w:rPr>
          <w:lang w:val="en-US"/>
        </w:rPr>
        <w:t xml:space="preserve">          $ref: 'TS29571_CommonData.yaml#/components/schemas/Uri'</w:t>
      </w:r>
    </w:p>
    <w:p w14:paraId="485BE554" w14:textId="77777777" w:rsidR="00F522AC" w:rsidRDefault="00F522AC" w:rsidP="00F522AC">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0879961E" w14:textId="77777777" w:rsidR="00F522AC" w:rsidRDefault="00F522AC" w:rsidP="00F522AC">
      <w:pPr>
        <w:pStyle w:val="PL"/>
        <w:rPr>
          <w:lang w:val="en-US" w:eastAsia="zh-CN"/>
        </w:rPr>
      </w:pPr>
      <w:r>
        <w:rPr>
          <w:lang w:val="en-US"/>
        </w:rPr>
        <w:t xml:space="preserve">          $ref: 'TS29571_CommonData.yaml#/components/schemas/Uri'</w:t>
      </w:r>
    </w:p>
    <w:p w14:paraId="3B80C521" w14:textId="77777777" w:rsidR="00F522AC" w:rsidRDefault="00F522AC" w:rsidP="00F522AC">
      <w:pPr>
        <w:pStyle w:val="PL"/>
        <w:rPr>
          <w:lang w:val="en-US" w:eastAsia="en-GB"/>
        </w:rPr>
      </w:pPr>
      <w:r>
        <w:rPr>
          <w:lang w:val="en-US"/>
        </w:rPr>
        <w:t xml:space="preserve">        ldrReference:</w:t>
      </w:r>
    </w:p>
    <w:p w14:paraId="561760B9" w14:textId="77777777" w:rsidR="00F522AC" w:rsidRDefault="00F522AC" w:rsidP="00F522AC">
      <w:pPr>
        <w:pStyle w:val="PL"/>
        <w:rPr>
          <w:lang w:val="en-US"/>
        </w:rPr>
      </w:pPr>
      <w:r>
        <w:rPr>
          <w:lang w:val="en-US"/>
        </w:rPr>
        <w:t xml:space="preserve">          $ref: '#/components/schemas/</w:t>
      </w:r>
      <w:r>
        <w:t>LdrReference</w:t>
      </w:r>
      <w:r>
        <w:rPr>
          <w:lang w:val="en-US"/>
        </w:rPr>
        <w:t>'</w:t>
      </w:r>
    </w:p>
    <w:p w14:paraId="59E67BF6" w14:textId="77777777" w:rsidR="00F522AC" w:rsidRDefault="00F522AC" w:rsidP="00F522AC">
      <w:pPr>
        <w:pStyle w:val="PL"/>
        <w:rPr>
          <w:lang w:val="en-US"/>
        </w:rPr>
      </w:pPr>
      <w:r>
        <w:rPr>
          <w:lang w:val="en-US"/>
        </w:rPr>
        <w:t xml:space="preserve">        periodicEventInfo:</w:t>
      </w:r>
    </w:p>
    <w:p w14:paraId="7A2E75A3" w14:textId="77777777" w:rsidR="00F522AC" w:rsidRDefault="00F522AC" w:rsidP="00F522AC">
      <w:pPr>
        <w:pStyle w:val="PL"/>
        <w:rPr>
          <w:lang w:val="en-US"/>
        </w:rPr>
      </w:pPr>
      <w:r>
        <w:rPr>
          <w:lang w:val="en-US"/>
        </w:rPr>
        <w:t xml:space="preserve">          $ref: '#/components/schemas/</w:t>
      </w:r>
      <w:r>
        <w:t>PeriodicEventInfo</w:t>
      </w:r>
      <w:r>
        <w:rPr>
          <w:lang w:val="en-US"/>
        </w:rPr>
        <w:t>'</w:t>
      </w:r>
    </w:p>
    <w:p w14:paraId="6363F648" w14:textId="77777777" w:rsidR="00F522AC" w:rsidRDefault="00F522AC" w:rsidP="00F522AC">
      <w:pPr>
        <w:pStyle w:val="PL"/>
        <w:rPr>
          <w:lang w:val="en-US"/>
        </w:rPr>
      </w:pPr>
      <w:r>
        <w:rPr>
          <w:lang w:val="en-US"/>
        </w:rPr>
        <w:t xml:space="preserve">        areaEventInfo:</w:t>
      </w:r>
    </w:p>
    <w:p w14:paraId="0CEC22F8" w14:textId="77777777" w:rsidR="00F522AC" w:rsidRDefault="00F522AC" w:rsidP="00F522AC">
      <w:pPr>
        <w:pStyle w:val="PL"/>
        <w:rPr>
          <w:lang w:val="en-US"/>
        </w:rPr>
      </w:pPr>
      <w:r>
        <w:rPr>
          <w:lang w:val="en-US"/>
        </w:rPr>
        <w:t xml:space="preserve">          $ref: '#/components/schemas/</w:t>
      </w:r>
      <w:r>
        <w:t>AreaEventInfo</w:t>
      </w:r>
      <w:r>
        <w:rPr>
          <w:lang w:val="en-US"/>
        </w:rPr>
        <w:t>'</w:t>
      </w:r>
    </w:p>
    <w:p w14:paraId="5A062C67" w14:textId="77777777" w:rsidR="00F522AC" w:rsidRDefault="00F522AC" w:rsidP="00F522AC">
      <w:pPr>
        <w:pStyle w:val="PL"/>
        <w:rPr>
          <w:lang w:val="en-US"/>
        </w:rPr>
      </w:pPr>
      <w:r>
        <w:rPr>
          <w:lang w:val="en-US"/>
        </w:rPr>
        <w:t xml:space="preserve">        motionEventInfo:</w:t>
      </w:r>
    </w:p>
    <w:p w14:paraId="39E260FB" w14:textId="77777777" w:rsidR="00F522AC" w:rsidRDefault="00F522AC" w:rsidP="00F522AC">
      <w:pPr>
        <w:pStyle w:val="PL"/>
        <w:rPr>
          <w:lang w:val="en-US"/>
        </w:rPr>
      </w:pPr>
      <w:r>
        <w:rPr>
          <w:lang w:val="en-US"/>
        </w:rPr>
        <w:t xml:space="preserve">          $ref: '#/components/schemas/</w:t>
      </w:r>
      <w:r>
        <w:t>MotionEventInfo</w:t>
      </w:r>
      <w:r>
        <w:rPr>
          <w:lang w:val="en-US"/>
        </w:rPr>
        <w:t>'</w:t>
      </w:r>
    </w:p>
    <w:p w14:paraId="3CAF56CC" w14:textId="77777777" w:rsidR="00F522AC" w:rsidRDefault="00F522AC" w:rsidP="00F522AC">
      <w:pPr>
        <w:pStyle w:val="PL"/>
        <w:rPr>
          <w:lang w:val="en-US"/>
        </w:rPr>
      </w:pPr>
      <w:r>
        <w:rPr>
          <w:lang w:val="en-US"/>
        </w:rPr>
        <w:t xml:space="preserve">        reportingAccessTypes:</w:t>
      </w:r>
    </w:p>
    <w:p w14:paraId="2DA1B33E" w14:textId="77777777" w:rsidR="00F522AC" w:rsidRDefault="00F522AC" w:rsidP="00F522AC">
      <w:pPr>
        <w:pStyle w:val="PL"/>
        <w:rPr>
          <w:lang w:val="en-US"/>
        </w:rPr>
      </w:pPr>
      <w:r>
        <w:rPr>
          <w:lang w:val="en-US"/>
        </w:rPr>
        <w:t xml:space="preserve">          type: array</w:t>
      </w:r>
    </w:p>
    <w:p w14:paraId="2F6610EA" w14:textId="77777777" w:rsidR="00F522AC" w:rsidRDefault="00F522AC" w:rsidP="00F522AC">
      <w:pPr>
        <w:pStyle w:val="PL"/>
        <w:rPr>
          <w:lang w:val="en-US"/>
        </w:rPr>
      </w:pPr>
      <w:r>
        <w:rPr>
          <w:lang w:val="en-US"/>
        </w:rPr>
        <w:t xml:space="preserve">          items:</w:t>
      </w:r>
    </w:p>
    <w:p w14:paraId="79A3AE1B" w14:textId="77777777" w:rsidR="00F522AC" w:rsidRDefault="00F522AC" w:rsidP="00F522AC">
      <w:pPr>
        <w:pStyle w:val="PL"/>
        <w:rPr>
          <w:lang w:val="en-US"/>
        </w:rPr>
      </w:pPr>
      <w:r>
        <w:rPr>
          <w:lang w:val="en-US"/>
        </w:rPr>
        <w:t xml:space="preserve">            $ref: '#/components/schemas/</w:t>
      </w:r>
      <w:r>
        <w:t>ReportingAccessType</w:t>
      </w:r>
      <w:r>
        <w:rPr>
          <w:lang w:val="en-US"/>
        </w:rPr>
        <w:t>'</w:t>
      </w:r>
    </w:p>
    <w:p w14:paraId="175B3E7E" w14:textId="77777777" w:rsidR="00F522AC" w:rsidRDefault="00F522AC" w:rsidP="00F522AC">
      <w:pPr>
        <w:pStyle w:val="PL"/>
        <w:rPr>
          <w:lang w:val="en-US"/>
        </w:rPr>
      </w:pPr>
      <w:r>
        <w:rPr>
          <w:lang w:val="en-US"/>
        </w:rPr>
        <w:t xml:space="preserve">          minItems: 1</w:t>
      </w:r>
    </w:p>
    <w:p w14:paraId="227924D8" w14:textId="77777777" w:rsidR="00F522AC" w:rsidRDefault="00F522AC" w:rsidP="00F522AC">
      <w:pPr>
        <w:pStyle w:val="PL"/>
        <w:rPr>
          <w:lang w:val="en-US"/>
        </w:rPr>
      </w:pPr>
      <w:r>
        <w:rPr>
          <w:lang w:val="en-US"/>
        </w:rPr>
        <w:t xml:space="preserve">        </w:t>
      </w:r>
      <w:r>
        <w:rPr>
          <w:lang w:eastAsia="zh-CN"/>
        </w:rPr>
        <w:t>ueConnectivityStates</w:t>
      </w:r>
      <w:r>
        <w:rPr>
          <w:lang w:val="en-US"/>
        </w:rPr>
        <w:t>:</w:t>
      </w:r>
    </w:p>
    <w:p w14:paraId="1C87275F" w14:textId="77777777" w:rsidR="00F522AC" w:rsidRDefault="00F522AC" w:rsidP="00F522AC">
      <w:pPr>
        <w:pStyle w:val="PL"/>
        <w:rPr>
          <w:lang w:val="en-US"/>
        </w:rPr>
      </w:pPr>
      <w:r>
        <w:rPr>
          <w:lang w:val="en-US"/>
        </w:rPr>
        <w:t xml:space="preserve">          $ref: '#/components/schemas/</w:t>
      </w:r>
      <w:r>
        <w:rPr>
          <w:lang w:eastAsia="zh-CN"/>
        </w:rPr>
        <w:t>UeConnectivityState</w:t>
      </w:r>
      <w:r>
        <w:rPr>
          <w:lang w:val="en-US"/>
        </w:rPr>
        <w:t>'</w:t>
      </w:r>
    </w:p>
    <w:p w14:paraId="07FE2422" w14:textId="77777777" w:rsidR="00F522AC" w:rsidRDefault="00F522AC" w:rsidP="00F522AC">
      <w:pPr>
        <w:pStyle w:val="PL"/>
        <w:rPr>
          <w:lang w:val="en-US"/>
        </w:rPr>
      </w:pPr>
      <w:r>
        <w:rPr>
          <w:lang w:val="en-US"/>
        </w:rPr>
        <w:t xml:space="preserve">        </w:t>
      </w:r>
      <w:r>
        <w:rPr>
          <w:lang w:eastAsia="zh-CN"/>
        </w:rPr>
        <w:t>ueLocationServiceInd</w:t>
      </w:r>
      <w:r>
        <w:rPr>
          <w:lang w:val="en-US"/>
        </w:rPr>
        <w:t>:</w:t>
      </w:r>
    </w:p>
    <w:p w14:paraId="3BBCDDCE" w14:textId="77777777" w:rsidR="00F522AC" w:rsidRDefault="00F522AC" w:rsidP="00F522AC">
      <w:pPr>
        <w:pStyle w:val="PL"/>
        <w:rPr>
          <w:lang w:val="en-US"/>
        </w:rPr>
      </w:pPr>
      <w:r>
        <w:rPr>
          <w:lang w:val="en-US"/>
        </w:rPr>
        <w:t xml:space="preserve">          $ref: '#/components/schemas/</w:t>
      </w:r>
      <w:r>
        <w:rPr>
          <w:lang w:eastAsia="zh-CN"/>
        </w:rPr>
        <w:t>UeLocationServiceInd</w:t>
      </w:r>
      <w:r>
        <w:rPr>
          <w:lang w:val="en-US"/>
        </w:rPr>
        <w:t>'</w:t>
      </w:r>
    </w:p>
    <w:p w14:paraId="5795FD2E" w14:textId="77777777" w:rsidR="00F522AC" w:rsidRDefault="00F522AC" w:rsidP="00F522AC">
      <w:pPr>
        <w:pStyle w:val="PL"/>
      </w:pPr>
      <w:r>
        <w:t xml:space="preserve">        </w:t>
      </w:r>
      <w:r>
        <w:rPr>
          <w:lang w:eastAsia="zh-CN"/>
        </w:rPr>
        <w:t>moAssistanceDataTypes</w:t>
      </w:r>
      <w:r>
        <w:t>:</w:t>
      </w:r>
    </w:p>
    <w:p w14:paraId="301EA348" w14:textId="77777777" w:rsidR="00F522AC" w:rsidRDefault="00F522AC" w:rsidP="00F522AC">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226AC545" w14:textId="77777777" w:rsidR="00F522AC" w:rsidRDefault="00F522AC" w:rsidP="00F522AC">
      <w:pPr>
        <w:pStyle w:val="PL"/>
        <w:rPr>
          <w:lang w:val="en-US"/>
        </w:rPr>
      </w:pPr>
      <w:r>
        <w:rPr>
          <w:lang w:val="en-US"/>
        </w:rPr>
        <w:t xml:space="preserve">        </w:t>
      </w:r>
      <w:r>
        <w:rPr>
          <w:lang w:eastAsia="zh-CN"/>
        </w:rPr>
        <w:t>lppMessage</w:t>
      </w:r>
      <w:r>
        <w:rPr>
          <w:lang w:val="en-US"/>
        </w:rPr>
        <w:t>:</w:t>
      </w:r>
    </w:p>
    <w:p w14:paraId="751E9FCF" w14:textId="77777777" w:rsidR="00F522AC" w:rsidRDefault="00F522AC" w:rsidP="00F522AC">
      <w:pPr>
        <w:pStyle w:val="PL"/>
        <w:rPr>
          <w:lang w:val="en-US"/>
        </w:rPr>
      </w:pPr>
      <w:r>
        <w:rPr>
          <w:lang w:val="en-US"/>
        </w:rPr>
        <w:t xml:space="preserve">          $ref: 'TS29571_CommonData.yaml#/components/schemas/RefToBinaryData'</w:t>
      </w:r>
    </w:p>
    <w:p w14:paraId="32E5CDCC" w14:textId="77777777" w:rsidR="00F522AC" w:rsidRDefault="00F522AC" w:rsidP="00F522AC">
      <w:pPr>
        <w:pStyle w:val="PL"/>
        <w:rPr>
          <w:lang w:val="en-US" w:eastAsia="zh-CN"/>
        </w:rPr>
      </w:pPr>
      <w:r>
        <w:rPr>
          <w:lang w:val="en-US"/>
        </w:rPr>
        <w:t xml:space="preserve">        </w:t>
      </w:r>
      <w:r>
        <w:rPr>
          <w:lang w:eastAsia="zh-CN"/>
        </w:rPr>
        <w:t>lppMessageExt</w:t>
      </w:r>
      <w:r>
        <w:rPr>
          <w:lang w:val="en-US"/>
        </w:rPr>
        <w:t>:</w:t>
      </w:r>
    </w:p>
    <w:p w14:paraId="3514DFD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CDC98BD" w14:textId="77777777" w:rsidR="00F522AC" w:rsidRDefault="00F522AC" w:rsidP="00F522AC">
      <w:pPr>
        <w:pStyle w:val="PL"/>
        <w:rPr>
          <w:lang w:val="en-US" w:eastAsia="zh-CN"/>
        </w:rPr>
      </w:pPr>
      <w:r>
        <w:rPr>
          <w:lang w:val="en-US" w:eastAsia="zh-CN"/>
        </w:rPr>
        <w:t xml:space="preserve">          type: array</w:t>
      </w:r>
    </w:p>
    <w:p w14:paraId="35DC961A" w14:textId="77777777" w:rsidR="00F522AC" w:rsidRDefault="00F522AC" w:rsidP="00F522AC">
      <w:pPr>
        <w:pStyle w:val="PL"/>
        <w:rPr>
          <w:lang w:val="en-US" w:eastAsia="zh-CN"/>
        </w:rPr>
      </w:pPr>
      <w:r>
        <w:rPr>
          <w:lang w:val="en-US" w:eastAsia="zh-CN"/>
        </w:rPr>
        <w:t xml:space="preserve">          items:</w:t>
      </w:r>
    </w:p>
    <w:p w14:paraId="6A773EA1"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BAAA8DC" w14:textId="77777777" w:rsidR="00F522AC" w:rsidRDefault="00F522AC" w:rsidP="00F522AC">
      <w:pPr>
        <w:pStyle w:val="PL"/>
        <w:rPr>
          <w:lang w:val="en-US" w:eastAsia="zh-CN"/>
        </w:rPr>
      </w:pPr>
      <w:r>
        <w:rPr>
          <w:lang w:val="en-US" w:eastAsia="zh-CN"/>
        </w:rPr>
        <w:t xml:space="preserve">          minItems: 1</w:t>
      </w:r>
    </w:p>
    <w:p w14:paraId="5D1D0239" w14:textId="77777777" w:rsidR="00F522AC" w:rsidRDefault="00F522AC" w:rsidP="00F522AC">
      <w:pPr>
        <w:pStyle w:val="PL"/>
        <w:rPr>
          <w:lang w:val="en-US" w:eastAsia="en-GB"/>
        </w:rPr>
      </w:pPr>
      <w:r>
        <w:rPr>
          <w:lang w:val="en-US"/>
        </w:rPr>
        <w:t xml:space="preserve">        supportedFeatures:</w:t>
      </w:r>
    </w:p>
    <w:p w14:paraId="3CEB19C0" w14:textId="77777777" w:rsidR="00F522AC" w:rsidRDefault="00F522AC" w:rsidP="00F522AC">
      <w:pPr>
        <w:pStyle w:val="PL"/>
        <w:rPr>
          <w:lang w:val="en-US"/>
        </w:rPr>
      </w:pPr>
      <w:r>
        <w:rPr>
          <w:lang w:val="en-US"/>
        </w:rPr>
        <w:t xml:space="preserve">          $ref: 'TS29571_CommonData.yaml#/components/schemas/SupportedFeatures'</w:t>
      </w:r>
    </w:p>
    <w:p w14:paraId="2247BACF"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34D66BC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0F2275C" w14:textId="77777777" w:rsidR="00F522AC" w:rsidRDefault="00F522AC" w:rsidP="00F522AC">
      <w:pPr>
        <w:pStyle w:val="PL"/>
        <w:rPr>
          <w:lang w:val="en-US" w:eastAsia="en-GB"/>
        </w:rPr>
      </w:pPr>
      <w:r>
        <w:rPr>
          <w:lang w:val="en-US"/>
        </w:rPr>
        <w:t xml:space="preserve">        tnapId:</w:t>
      </w:r>
    </w:p>
    <w:p w14:paraId="04DCBB62" w14:textId="77777777" w:rsidR="00F522AC" w:rsidRDefault="00F522AC" w:rsidP="00F522AC">
      <w:pPr>
        <w:pStyle w:val="PL"/>
        <w:rPr>
          <w:lang w:val="en-US"/>
        </w:rPr>
      </w:pPr>
      <w:r>
        <w:rPr>
          <w:lang w:val="en-US"/>
        </w:rPr>
        <w:t xml:space="preserve">          $ref: 'TS29571_CommonData.yaml#/components/schemas/TnapId'</w:t>
      </w:r>
    </w:p>
    <w:p w14:paraId="230D529B" w14:textId="77777777" w:rsidR="00F522AC" w:rsidRDefault="00F522AC" w:rsidP="00F522AC">
      <w:pPr>
        <w:pStyle w:val="PL"/>
        <w:rPr>
          <w:lang w:val="en-US"/>
        </w:rPr>
      </w:pPr>
      <w:r>
        <w:rPr>
          <w:lang w:val="en-US"/>
        </w:rPr>
        <w:t xml:space="preserve">        twapId:</w:t>
      </w:r>
    </w:p>
    <w:p w14:paraId="5126BA08" w14:textId="77777777" w:rsidR="00F522AC" w:rsidRDefault="00F522AC" w:rsidP="00F522AC">
      <w:pPr>
        <w:pStyle w:val="PL"/>
        <w:rPr>
          <w:lang w:val="en-US"/>
        </w:rPr>
      </w:pPr>
      <w:r>
        <w:rPr>
          <w:lang w:val="en-US"/>
        </w:rPr>
        <w:t xml:space="preserve">          $ref: 'TS29571_CommonData.yaml#/components/schemas/TwapId'</w:t>
      </w:r>
    </w:p>
    <w:p w14:paraId="55BBA7D0" w14:textId="77777777" w:rsidR="00F522AC" w:rsidRDefault="00F522AC" w:rsidP="00F522AC">
      <w:pPr>
        <w:pStyle w:val="PL"/>
        <w:rPr>
          <w:lang w:val="en-US"/>
        </w:rPr>
      </w:pPr>
      <w:r>
        <w:rPr>
          <w:lang w:val="en-US"/>
        </w:rPr>
        <w:t xml:space="preserve">        </w:t>
      </w:r>
      <w:r>
        <w:t>ueCountryDetInd</w:t>
      </w:r>
      <w:r>
        <w:rPr>
          <w:lang w:val="en-US"/>
        </w:rPr>
        <w:t>:</w:t>
      </w:r>
    </w:p>
    <w:p w14:paraId="1B21A76A" w14:textId="77777777" w:rsidR="00F522AC" w:rsidRDefault="00F522AC" w:rsidP="00F522AC">
      <w:pPr>
        <w:pStyle w:val="PL"/>
        <w:rPr>
          <w:lang w:val="en-US"/>
        </w:rPr>
      </w:pPr>
      <w:r>
        <w:rPr>
          <w:lang w:val="en-US"/>
        </w:rPr>
        <w:t xml:space="preserve">          type: boolean</w:t>
      </w:r>
    </w:p>
    <w:p w14:paraId="7520409B" w14:textId="77777777" w:rsidR="00F522AC" w:rsidRDefault="00F522AC" w:rsidP="00F522AC">
      <w:pPr>
        <w:pStyle w:val="PL"/>
      </w:pPr>
      <w:r>
        <w:t xml:space="preserve">        </w:t>
      </w:r>
      <w:r>
        <w:rPr>
          <w:lang w:eastAsia="zh-CN"/>
        </w:rPr>
        <w:t>scheduledLocTime</w:t>
      </w:r>
      <w:r>
        <w:t>:</w:t>
      </w:r>
    </w:p>
    <w:p w14:paraId="715B75DD" w14:textId="77777777" w:rsidR="00F522AC" w:rsidRDefault="00F522AC" w:rsidP="00F522AC">
      <w:pPr>
        <w:pStyle w:val="PL"/>
        <w:rPr>
          <w:lang w:eastAsia="zh-CN"/>
        </w:rPr>
      </w:pPr>
      <w:r>
        <w:rPr>
          <w:lang w:val="en-US"/>
        </w:rPr>
        <w:t xml:space="preserve">          $ref: 'TS29571_CommonData.yaml#/components/schemas/DateTime'</w:t>
      </w:r>
    </w:p>
    <w:p w14:paraId="5CC58D5A" w14:textId="77777777" w:rsidR="00F522AC" w:rsidRDefault="00F522AC" w:rsidP="00F522AC">
      <w:pPr>
        <w:pStyle w:val="PL"/>
        <w:rPr>
          <w:lang w:val="en-US" w:eastAsia="en-GB"/>
        </w:rPr>
      </w:pPr>
      <w:r>
        <w:rPr>
          <w:lang w:val="en-US"/>
        </w:rPr>
        <w:t xml:space="preserve">        </w:t>
      </w:r>
      <w:r>
        <w:rPr>
          <w:lang w:eastAsia="zh-CN"/>
        </w:rPr>
        <w:t>reliableLocReq</w:t>
      </w:r>
      <w:r>
        <w:rPr>
          <w:lang w:val="en-US"/>
        </w:rPr>
        <w:t>:</w:t>
      </w:r>
    </w:p>
    <w:p w14:paraId="21CCAF75" w14:textId="77777777" w:rsidR="00F522AC" w:rsidRDefault="00F522AC" w:rsidP="00F522AC">
      <w:pPr>
        <w:pStyle w:val="PL"/>
        <w:rPr>
          <w:lang w:val="en-US"/>
        </w:rPr>
      </w:pPr>
      <w:r>
        <w:rPr>
          <w:lang w:val="en-US"/>
        </w:rPr>
        <w:t xml:space="preserve">          type: boolean</w:t>
      </w:r>
    </w:p>
    <w:p w14:paraId="4473D559" w14:textId="77777777" w:rsidR="00F522AC" w:rsidRDefault="00F522AC" w:rsidP="00F522AC">
      <w:pPr>
        <w:pStyle w:val="PL"/>
        <w:rPr>
          <w:lang w:val="en-US"/>
        </w:rPr>
      </w:pPr>
      <w:r>
        <w:rPr>
          <w:lang w:val="en-US"/>
        </w:rPr>
        <w:t xml:space="preserve">          default: false</w:t>
      </w:r>
    </w:p>
    <w:p w14:paraId="5FFB8ADD" w14:textId="3EE5163D" w:rsidR="00F522AC" w:rsidRPr="003B2883" w:rsidRDefault="00F522AC" w:rsidP="00F522AC">
      <w:pPr>
        <w:pStyle w:val="PL"/>
      </w:pPr>
    </w:p>
    <w:p w14:paraId="2ACC99DD" w14:textId="77777777" w:rsidR="00F522AC" w:rsidRDefault="00F522AC" w:rsidP="00F522AC">
      <w:pPr>
        <w:pStyle w:val="PL"/>
        <w:rPr>
          <w:lang w:val="en-US"/>
        </w:rPr>
      </w:pPr>
    </w:p>
    <w:p w14:paraId="063787A9" w14:textId="77777777" w:rsidR="00F522AC" w:rsidRDefault="00F522AC" w:rsidP="00F522AC">
      <w:pPr>
        <w:pStyle w:val="PL"/>
        <w:rPr>
          <w:lang w:val="en-US"/>
        </w:rPr>
      </w:pPr>
      <w:r>
        <w:rPr>
          <w:lang w:val="en-US"/>
        </w:rPr>
        <w:t xml:space="preserve">    LocationData:</w:t>
      </w:r>
    </w:p>
    <w:p w14:paraId="1B5BFFBD" w14:textId="77777777" w:rsidR="00F522AC" w:rsidRDefault="00F522AC" w:rsidP="00F522AC">
      <w:pPr>
        <w:pStyle w:val="PL"/>
        <w:rPr>
          <w:lang w:val="en-US"/>
        </w:rPr>
      </w:pPr>
      <w:r>
        <w:rPr>
          <w:lang w:val="en-US"/>
        </w:rPr>
        <w:t xml:space="preserve">      description: </w:t>
      </w:r>
      <w:r>
        <w:rPr>
          <w:rFonts w:cs="Arial"/>
          <w:szCs w:val="18"/>
        </w:rPr>
        <w:t>Information within Determine Location Response.</w:t>
      </w:r>
    </w:p>
    <w:p w14:paraId="336EC8FB" w14:textId="77777777" w:rsidR="00F522AC" w:rsidRDefault="00F522AC" w:rsidP="00F522AC">
      <w:pPr>
        <w:pStyle w:val="PL"/>
        <w:rPr>
          <w:lang w:val="en-US"/>
        </w:rPr>
      </w:pPr>
      <w:r>
        <w:rPr>
          <w:lang w:val="en-US"/>
        </w:rPr>
        <w:t xml:space="preserve">      type: object</w:t>
      </w:r>
    </w:p>
    <w:p w14:paraId="3C211E6C" w14:textId="77777777" w:rsidR="00F522AC" w:rsidRDefault="00F522AC" w:rsidP="00F522AC">
      <w:pPr>
        <w:pStyle w:val="PL"/>
        <w:rPr>
          <w:lang w:val="en-US"/>
        </w:rPr>
      </w:pPr>
      <w:r>
        <w:rPr>
          <w:lang w:val="en-US"/>
        </w:rPr>
        <w:t xml:space="preserve">      required:</w:t>
      </w:r>
    </w:p>
    <w:p w14:paraId="5D98FBE2" w14:textId="77777777" w:rsidR="00F522AC" w:rsidRDefault="00F522AC" w:rsidP="00F522AC">
      <w:pPr>
        <w:pStyle w:val="PL"/>
        <w:rPr>
          <w:lang w:val="en-US"/>
        </w:rPr>
      </w:pPr>
      <w:r>
        <w:rPr>
          <w:lang w:val="en-US"/>
        </w:rPr>
        <w:lastRenderedPageBreak/>
        <w:t xml:space="preserve">        - locationEstimate</w:t>
      </w:r>
    </w:p>
    <w:p w14:paraId="51040775" w14:textId="77777777" w:rsidR="00F522AC" w:rsidRDefault="00F522AC" w:rsidP="00F522AC">
      <w:pPr>
        <w:pStyle w:val="PL"/>
        <w:rPr>
          <w:lang w:val="en-US"/>
        </w:rPr>
      </w:pPr>
      <w:r>
        <w:rPr>
          <w:lang w:val="en-US"/>
        </w:rPr>
        <w:t xml:space="preserve">      properties:</w:t>
      </w:r>
    </w:p>
    <w:p w14:paraId="229F0519" w14:textId="77777777" w:rsidR="00F522AC" w:rsidRDefault="00F522AC" w:rsidP="00F522AC">
      <w:pPr>
        <w:pStyle w:val="PL"/>
        <w:rPr>
          <w:lang w:val="en-US"/>
        </w:rPr>
      </w:pPr>
      <w:r>
        <w:rPr>
          <w:lang w:val="en-US"/>
        </w:rPr>
        <w:t xml:space="preserve">        locationEstimate:</w:t>
      </w:r>
    </w:p>
    <w:p w14:paraId="499351A5" w14:textId="77777777" w:rsidR="00F522AC" w:rsidRDefault="00F522AC" w:rsidP="00F522AC">
      <w:pPr>
        <w:pStyle w:val="PL"/>
        <w:rPr>
          <w:lang w:val="en-US"/>
        </w:rPr>
      </w:pPr>
      <w:r>
        <w:rPr>
          <w:lang w:val="en-US"/>
        </w:rPr>
        <w:t xml:space="preserve">          $ref: '#/components/schemas/GeographicArea'</w:t>
      </w:r>
    </w:p>
    <w:p w14:paraId="33AFFE4F" w14:textId="77777777" w:rsidR="00F522AC" w:rsidRDefault="00F522AC" w:rsidP="00F522AC">
      <w:pPr>
        <w:pStyle w:val="PL"/>
        <w:rPr>
          <w:lang w:val="en-US"/>
        </w:rPr>
      </w:pPr>
      <w:r>
        <w:rPr>
          <w:lang w:val="en-US"/>
        </w:rPr>
        <w:t xml:space="preserve">        accuracyFulfilmentIndicator:</w:t>
      </w:r>
    </w:p>
    <w:p w14:paraId="01BBEE9A" w14:textId="77777777" w:rsidR="00F522AC" w:rsidRDefault="00F522AC" w:rsidP="00F522AC">
      <w:pPr>
        <w:pStyle w:val="PL"/>
        <w:rPr>
          <w:lang w:val="en-US"/>
        </w:rPr>
      </w:pPr>
      <w:r>
        <w:rPr>
          <w:lang w:val="en-US"/>
        </w:rPr>
        <w:t xml:space="preserve">          $ref: '#/components/schemas/AccuracyFulfilmentIndicator'</w:t>
      </w:r>
    </w:p>
    <w:p w14:paraId="21BD2B84" w14:textId="77777777" w:rsidR="00F522AC" w:rsidRDefault="00F522AC" w:rsidP="00F522AC">
      <w:pPr>
        <w:pStyle w:val="PL"/>
        <w:rPr>
          <w:lang w:val="en-US"/>
        </w:rPr>
      </w:pPr>
      <w:r>
        <w:rPr>
          <w:lang w:val="en-US"/>
        </w:rPr>
        <w:t xml:space="preserve">        ageOfLocationEstimate:</w:t>
      </w:r>
    </w:p>
    <w:p w14:paraId="713B28D1" w14:textId="77777777" w:rsidR="00F522AC" w:rsidRDefault="00F522AC" w:rsidP="00F522AC">
      <w:pPr>
        <w:pStyle w:val="PL"/>
        <w:rPr>
          <w:lang w:val="en-US"/>
        </w:rPr>
      </w:pPr>
      <w:r>
        <w:rPr>
          <w:lang w:val="en-US"/>
        </w:rPr>
        <w:t xml:space="preserve">          $ref: '#/components/schemas/AgeOfLocationEstimate'</w:t>
      </w:r>
    </w:p>
    <w:p w14:paraId="0599BDCF" w14:textId="77777777" w:rsidR="00F522AC" w:rsidRDefault="00F522AC" w:rsidP="00F522AC">
      <w:pPr>
        <w:pStyle w:val="PL"/>
        <w:rPr>
          <w:lang w:val="en-US"/>
        </w:rPr>
      </w:pPr>
      <w:r>
        <w:rPr>
          <w:lang w:val="en-US"/>
        </w:rPr>
        <w:t xml:space="preserve">        timestampOfLocationEstimate:</w:t>
      </w:r>
    </w:p>
    <w:p w14:paraId="7613669E" w14:textId="77777777" w:rsidR="00F522AC" w:rsidRDefault="00F522AC" w:rsidP="00F522AC">
      <w:pPr>
        <w:pStyle w:val="PL"/>
        <w:rPr>
          <w:lang w:val="en-US"/>
        </w:rPr>
      </w:pPr>
      <w:r>
        <w:rPr>
          <w:lang w:val="en-US"/>
        </w:rPr>
        <w:t xml:space="preserve">          $ref: 'TS29571_CommonData.yaml#/components/schemas/DateTime'</w:t>
      </w:r>
    </w:p>
    <w:p w14:paraId="6154B2FB" w14:textId="77777777" w:rsidR="00F522AC" w:rsidRDefault="00F522AC" w:rsidP="00F522AC">
      <w:pPr>
        <w:pStyle w:val="PL"/>
        <w:rPr>
          <w:lang w:val="en-US"/>
        </w:rPr>
      </w:pPr>
      <w:r>
        <w:rPr>
          <w:lang w:val="en-US"/>
        </w:rPr>
        <w:t xml:space="preserve">        velocityEstimate:</w:t>
      </w:r>
    </w:p>
    <w:p w14:paraId="0963437E" w14:textId="77777777" w:rsidR="00F522AC" w:rsidRDefault="00F522AC" w:rsidP="00F522AC">
      <w:pPr>
        <w:pStyle w:val="PL"/>
        <w:rPr>
          <w:lang w:val="en-US"/>
        </w:rPr>
      </w:pPr>
      <w:r>
        <w:rPr>
          <w:lang w:val="en-US"/>
        </w:rPr>
        <w:t xml:space="preserve">          $ref: '#/components/schemas/VelocityEstimate'</w:t>
      </w:r>
    </w:p>
    <w:p w14:paraId="4020F95D" w14:textId="77777777" w:rsidR="00F522AC" w:rsidRDefault="00F522AC" w:rsidP="00F522AC">
      <w:pPr>
        <w:pStyle w:val="PL"/>
        <w:rPr>
          <w:lang w:val="en-US"/>
        </w:rPr>
      </w:pPr>
      <w:r>
        <w:rPr>
          <w:lang w:val="en-US"/>
        </w:rPr>
        <w:t xml:space="preserve">        civicAddress:</w:t>
      </w:r>
    </w:p>
    <w:p w14:paraId="4C0B2E4A" w14:textId="77777777" w:rsidR="00F522AC" w:rsidRDefault="00F522AC" w:rsidP="00F522AC">
      <w:pPr>
        <w:pStyle w:val="PL"/>
        <w:rPr>
          <w:lang w:val="en-US"/>
        </w:rPr>
      </w:pPr>
      <w:r>
        <w:rPr>
          <w:lang w:val="en-US"/>
        </w:rPr>
        <w:t xml:space="preserve">          $ref: '#/components/schemas/CivicAddress'</w:t>
      </w:r>
    </w:p>
    <w:p w14:paraId="63FBADFD" w14:textId="77777777" w:rsidR="00F522AC" w:rsidRDefault="00F522AC" w:rsidP="00F522AC">
      <w:pPr>
        <w:pStyle w:val="PL"/>
        <w:rPr>
          <w:lang w:val="en-US"/>
        </w:rPr>
      </w:pPr>
      <w:r>
        <w:rPr>
          <w:lang w:val="en-US"/>
        </w:rPr>
        <w:t xml:space="preserve">        </w:t>
      </w:r>
      <w:r>
        <w:rPr>
          <w:lang w:eastAsia="zh-CN"/>
        </w:rPr>
        <w:t>localLocationEstimate</w:t>
      </w:r>
      <w:r>
        <w:rPr>
          <w:lang w:val="en-US"/>
        </w:rPr>
        <w:t>:</w:t>
      </w:r>
    </w:p>
    <w:p w14:paraId="494EAC56" w14:textId="77777777" w:rsidR="00F522AC" w:rsidRDefault="00F522AC" w:rsidP="00F522AC">
      <w:pPr>
        <w:pStyle w:val="PL"/>
        <w:rPr>
          <w:lang w:val="en-US" w:eastAsia="zh-CN"/>
        </w:rPr>
      </w:pPr>
      <w:r>
        <w:rPr>
          <w:lang w:val="en-US"/>
        </w:rPr>
        <w:t xml:space="preserve">          $ref: '#/components/schemas/</w:t>
      </w:r>
      <w:r>
        <w:rPr>
          <w:lang w:val="en-US" w:eastAsia="zh-CN"/>
        </w:rPr>
        <w:t>Local</w:t>
      </w:r>
      <w:r>
        <w:rPr>
          <w:lang w:val="en-US"/>
        </w:rPr>
        <w:t>Area'</w:t>
      </w:r>
    </w:p>
    <w:p w14:paraId="6A362885" w14:textId="77777777" w:rsidR="00F522AC" w:rsidRDefault="00F522AC" w:rsidP="00F522AC">
      <w:pPr>
        <w:pStyle w:val="PL"/>
        <w:rPr>
          <w:lang w:val="en-US" w:eastAsia="en-GB"/>
        </w:rPr>
      </w:pPr>
      <w:r>
        <w:rPr>
          <w:lang w:val="en-US"/>
        </w:rPr>
        <w:t xml:space="preserve">        positioningDataList:</w:t>
      </w:r>
    </w:p>
    <w:p w14:paraId="3ABD68E2" w14:textId="77777777" w:rsidR="00F522AC" w:rsidRDefault="00F522AC" w:rsidP="00F522AC">
      <w:pPr>
        <w:pStyle w:val="PL"/>
        <w:rPr>
          <w:lang w:val="en-US"/>
        </w:rPr>
      </w:pPr>
      <w:r>
        <w:rPr>
          <w:lang w:val="en-US"/>
        </w:rPr>
        <w:t xml:space="preserve">          type: array</w:t>
      </w:r>
    </w:p>
    <w:p w14:paraId="0F6D7587" w14:textId="77777777" w:rsidR="00F522AC" w:rsidRDefault="00F522AC" w:rsidP="00F522AC">
      <w:pPr>
        <w:pStyle w:val="PL"/>
        <w:rPr>
          <w:lang w:val="en-US"/>
        </w:rPr>
      </w:pPr>
      <w:r>
        <w:rPr>
          <w:lang w:val="en-US"/>
        </w:rPr>
        <w:t xml:space="preserve">          items:</w:t>
      </w:r>
    </w:p>
    <w:p w14:paraId="75428432" w14:textId="77777777" w:rsidR="00F522AC" w:rsidRDefault="00F522AC" w:rsidP="00F522AC">
      <w:pPr>
        <w:pStyle w:val="PL"/>
        <w:rPr>
          <w:lang w:val="en-US"/>
        </w:rPr>
      </w:pPr>
      <w:r>
        <w:rPr>
          <w:lang w:val="en-US"/>
        </w:rPr>
        <w:t xml:space="preserve">            $ref: '#/components/schemas/PositioningMethodAndUsage'</w:t>
      </w:r>
    </w:p>
    <w:p w14:paraId="13D66F4C" w14:textId="77777777" w:rsidR="00F522AC" w:rsidRDefault="00F522AC" w:rsidP="00F522AC">
      <w:pPr>
        <w:pStyle w:val="PL"/>
        <w:rPr>
          <w:lang w:val="en-US" w:eastAsia="zh-CN"/>
        </w:rPr>
      </w:pPr>
      <w:r>
        <w:rPr>
          <w:lang w:val="en-US" w:eastAsia="zh-CN"/>
        </w:rPr>
        <w:t xml:space="preserve">          minItems: 1</w:t>
      </w:r>
    </w:p>
    <w:p w14:paraId="24787746" w14:textId="77777777" w:rsidR="00F522AC" w:rsidRDefault="00F522AC" w:rsidP="00F522AC">
      <w:pPr>
        <w:pStyle w:val="PL"/>
        <w:rPr>
          <w:lang w:val="en-US" w:eastAsia="en-GB"/>
        </w:rPr>
      </w:pPr>
      <w:r>
        <w:rPr>
          <w:lang w:val="en-US"/>
        </w:rPr>
        <w:t xml:space="preserve">        gnssPositioningDataList:</w:t>
      </w:r>
    </w:p>
    <w:p w14:paraId="3C8488E7" w14:textId="77777777" w:rsidR="00F522AC" w:rsidRDefault="00F522AC" w:rsidP="00F522AC">
      <w:pPr>
        <w:pStyle w:val="PL"/>
        <w:rPr>
          <w:lang w:val="en-US"/>
        </w:rPr>
      </w:pPr>
      <w:r>
        <w:rPr>
          <w:lang w:val="en-US"/>
        </w:rPr>
        <w:t xml:space="preserve">          type: array</w:t>
      </w:r>
    </w:p>
    <w:p w14:paraId="4384E2E7" w14:textId="77777777" w:rsidR="00F522AC" w:rsidRDefault="00F522AC" w:rsidP="00F522AC">
      <w:pPr>
        <w:pStyle w:val="PL"/>
        <w:rPr>
          <w:lang w:val="en-US"/>
        </w:rPr>
      </w:pPr>
      <w:r>
        <w:rPr>
          <w:lang w:val="en-US"/>
        </w:rPr>
        <w:t xml:space="preserve">          items:</w:t>
      </w:r>
    </w:p>
    <w:p w14:paraId="5C01A1B7" w14:textId="77777777" w:rsidR="00F522AC" w:rsidRDefault="00F522AC" w:rsidP="00F522AC">
      <w:pPr>
        <w:pStyle w:val="PL"/>
        <w:rPr>
          <w:lang w:val="en-US"/>
        </w:rPr>
      </w:pPr>
      <w:r>
        <w:rPr>
          <w:lang w:val="en-US"/>
        </w:rPr>
        <w:t xml:space="preserve">            $ref: '#/components/schemas/GnssPositioningMethodAndUsage'</w:t>
      </w:r>
    </w:p>
    <w:p w14:paraId="45A5D59A" w14:textId="77777777" w:rsidR="00F522AC" w:rsidRDefault="00F522AC" w:rsidP="00F522AC">
      <w:pPr>
        <w:pStyle w:val="PL"/>
        <w:rPr>
          <w:lang w:val="en-US" w:eastAsia="zh-CN"/>
        </w:rPr>
      </w:pPr>
      <w:r>
        <w:rPr>
          <w:lang w:val="en-US" w:eastAsia="zh-CN"/>
        </w:rPr>
        <w:t xml:space="preserve">          minItems: 1</w:t>
      </w:r>
    </w:p>
    <w:p w14:paraId="060052E9" w14:textId="77777777" w:rsidR="00F522AC" w:rsidRDefault="00F522AC" w:rsidP="00F522AC">
      <w:pPr>
        <w:pStyle w:val="PL"/>
        <w:rPr>
          <w:lang w:val="en-US" w:eastAsia="en-GB"/>
        </w:rPr>
      </w:pPr>
      <w:r>
        <w:rPr>
          <w:lang w:val="en-US"/>
        </w:rPr>
        <w:t xml:space="preserve">        ecgi:</w:t>
      </w:r>
    </w:p>
    <w:p w14:paraId="55795F94" w14:textId="77777777" w:rsidR="00F522AC" w:rsidRDefault="00F522AC" w:rsidP="00F522AC">
      <w:pPr>
        <w:pStyle w:val="PL"/>
        <w:rPr>
          <w:lang w:val="en-US"/>
        </w:rPr>
      </w:pPr>
      <w:r>
        <w:rPr>
          <w:lang w:val="en-US"/>
        </w:rPr>
        <w:t xml:space="preserve">          $ref: 'TS29571_CommonData.yaml#/components/schemas/Ecgi'</w:t>
      </w:r>
    </w:p>
    <w:p w14:paraId="2C548DAE" w14:textId="77777777" w:rsidR="00F522AC" w:rsidRDefault="00F522AC" w:rsidP="00F522AC">
      <w:pPr>
        <w:pStyle w:val="PL"/>
        <w:rPr>
          <w:lang w:val="en-US"/>
        </w:rPr>
      </w:pPr>
      <w:r>
        <w:rPr>
          <w:lang w:val="en-US"/>
        </w:rPr>
        <w:t xml:space="preserve">        ncgi:</w:t>
      </w:r>
    </w:p>
    <w:p w14:paraId="42CC08AE" w14:textId="77777777" w:rsidR="00F522AC" w:rsidRDefault="00F522AC" w:rsidP="00F522AC">
      <w:pPr>
        <w:pStyle w:val="PL"/>
        <w:rPr>
          <w:lang w:val="en-US"/>
        </w:rPr>
      </w:pPr>
      <w:r>
        <w:rPr>
          <w:lang w:val="en-US"/>
        </w:rPr>
        <w:t xml:space="preserve">          $ref: 'TS29571_CommonData.yaml#/components/schemas/Ncgi'</w:t>
      </w:r>
    </w:p>
    <w:p w14:paraId="2875C518" w14:textId="77777777" w:rsidR="00F522AC" w:rsidRDefault="00F522AC" w:rsidP="00F522AC">
      <w:pPr>
        <w:pStyle w:val="PL"/>
        <w:rPr>
          <w:lang w:val="en-US"/>
        </w:rPr>
      </w:pPr>
      <w:r>
        <w:rPr>
          <w:lang w:val="en-US"/>
        </w:rPr>
        <w:t xml:space="preserve">        altitude:</w:t>
      </w:r>
    </w:p>
    <w:p w14:paraId="4916E0F1" w14:textId="77777777" w:rsidR="00F522AC" w:rsidRDefault="00F522AC" w:rsidP="00F522AC">
      <w:pPr>
        <w:pStyle w:val="PL"/>
        <w:rPr>
          <w:lang w:val="en-US"/>
        </w:rPr>
      </w:pPr>
      <w:r>
        <w:rPr>
          <w:lang w:val="en-US"/>
        </w:rPr>
        <w:t xml:space="preserve">          $ref: '#/components/schemas/Altitude'</w:t>
      </w:r>
    </w:p>
    <w:p w14:paraId="0DC0525F" w14:textId="77777777" w:rsidR="00F522AC" w:rsidRDefault="00F522AC" w:rsidP="00F522AC">
      <w:pPr>
        <w:pStyle w:val="PL"/>
      </w:pPr>
      <w:r>
        <w:t xml:space="preserve">        barometricPressure:</w:t>
      </w:r>
    </w:p>
    <w:p w14:paraId="2624D1AB" w14:textId="77777777" w:rsidR="00F522AC" w:rsidRDefault="00F522AC" w:rsidP="00F522AC">
      <w:pPr>
        <w:pStyle w:val="PL"/>
      </w:pPr>
      <w:r>
        <w:t xml:space="preserve">          $ref: '#/components/schemas/BarometricPressure'</w:t>
      </w:r>
    </w:p>
    <w:p w14:paraId="6D8C47B6" w14:textId="77777777" w:rsidR="00F522AC" w:rsidRDefault="00F522AC" w:rsidP="00F522AC">
      <w:pPr>
        <w:pStyle w:val="PL"/>
      </w:pPr>
      <w:r>
        <w:t xml:space="preserve">        servingLMFIdentification:</w:t>
      </w:r>
    </w:p>
    <w:p w14:paraId="39A812F8" w14:textId="77777777" w:rsidR="00F522AC" w:rsidRDefault="00F522AC" w:rsidP="00F522AC">
      <w:pPr>
        <w:pStyle w:val="PL"/>
      </w:pPr>
      <w:r>
        <w:t xml:space="preserve">          $ref: '#/components/schemas/LMFIdentification'</w:t>
      </w:r>
    </w:p>
    <w:p w14:paraId="7FEC85B0"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2FD1A9B9"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968F08E" w14:textId="77777777" w:rsidR="00F522AC" w:rsidRDefault="00F522AC" w:rsidP="00F522AC">
      <w:pPr>
        <w:pStyle w:val="PL"/>
        <w:rPr>
          <w:lang w:eastAsia="en-GB"/>
        </w:rPr>
      </w:pPr>
      <w:r>
        <w:t xml:space="preserve">        </w:t>
      </w:r>
      <w:r>
        <w:rPr>
          <w:lang w:val="en-US"/>
        </w:rPr>
        <w:t>ueAreaInd</w:t>
      </w:r>
      <w:r>
        <w:t>:</w:t>
      </w:r>
    </w:p>
    <w:p w14:paraId="69E142F6" w14:textId="77777777" w:rsidR="00F522AC" w:rsidRDefault="00F522AC" w:rsidP="00F522AC">
      <w:pPr>
        <w:pStyle w:val="PL"/>
      </w:pPr>
      <w:r>
        <w:t xml:space="preserve">          $ref: '#/components/schemas/UeAreaIndication'</w:t>
      </w:r>
    </w:p>
    <w:p w14:paraId="01D2CD3C" w14:textId="77777777" w:rsidR="00F522AC" w:rsidRDefault="00F522AC" w:rsidP="00F522AC">
      <w:pPr>
        <w:pStyle w:val="PL"/>
      </w:pPr>
      <w:r>
        <w:t xml:space="preserve">        supportedFeatures:</w:t>
      </w:r>
    </w:p>
    <w:p w14:paraId="0F181F90" w14:textId="77777777" w:rsidR="00F522AC" w:rsidRDefault="00F522AC" w:rsidP="00F522AC">
      <w:pPr>
        <w:pStyle w:val="PL"/>
      </w:pPr>
      <w:r>
        <w:t xml:space="preserve">          $ref: 'TS29571_CommonData.yaml#/components/schemas/SupportedFeatures'</w:t>
      </w:r>
    </w:p>
    <w:p w14:paraId="2B7F8399" w14:textId="77777777" w:rsidR="00F522AC" w:rsidRDefault="00F522AC" w:rsidP="00F522AC">
      <w:pPr>
        <w:pStyle w:val="PL"/>
      </w:pPr>
      <w:r>
        <w:t xml:space="preserve">        </w:t>
      </w:r>
      <w:r>
        <w:rPr>
          <w:lang w:eastAsia="zh-CN"/>
        </w:rPr>
        <w:t>achievedQos</w:t>
      </w:r>
      <w:r>
        <w:t>:</w:t>
      </w:r>
    </w:p>
    <w:p w14:paraId="55E85C79" w14:textId="77777777" w:rsidR="00F522AC" w:rsidRDefault="00F522AC" w:rsidP="00F522AC">
      <w:pPr>
        <w:pStyle w:val="PL"/>
      </w:pPr>
      <w:r>
        <w:t xml:space="preserve">          $ref: '#/components/schemas/</w:t>
      </w:r>
      <w:r>
        <w:rPr>
          <w:lang w:eastAsia="zh-CN"/>
        </w:rPr>
        <w:t>MinorLocationQoS</w:t>
      </w:r>
      <w:r>
        <w:t>'</w:t>
      </w:r>
    </w:p>
    <w:p w14:paraId="48ED5C23" w14:textId="77777777" w:rsidR="00F522AC" w:rsidRPr="003B2883" w:rsidRDefault="00F522AC" w:rsidP="00F522AC">
      <w:pPr>
        <w:pStyle w:val="PL"/>
        <w:rPr>
          <w:ins w:id="147" w:author="Huawei-1" w:date="2023-01-29T11:11:00Z"/>
        </w:rPr>
      </w:pPr>
      <w:ins w:id="148" w:author="Huawei-1" w:date="2023-01-29T11:11:00Z">
        <w:r w:rsidRPr="003B2883">
          <w:t xml:space="preserve">        </w:t>
        </w:r>
        <w:r>
          <w:rPr>
            <w:rFonts w:hint="eastAsia"/>
            <w:lang w:eastAsia="zh-CN"/>
          </w:rPr>
          <w:t>d</w:t>
        </w:r>
        <w:r>
          <w:rPr>
            <w:lang w:eastAsia="zh-CN"/>
          </w:rPr>
          <w:t>irectReportInd</w:t>
        </w:r>
        <w:r w:rsidRPr="003B2883">
          <w:t>:</w:t>
        </w:r>
      </w:ins>
    </w:p>
    <w:p w14:paraId="54F480BB" w14:textId="77777777" w:rsidR="00F522AC" w:rsidRPr="00DA0C9A" w:rsidRDefault="00F522AC" w:rsidP="00F522AC">
      <w:pPr>
        <w:pStyle w:val="PL"/>
      </w:pPr>
      <w:ins w:id="149" w:author="Huawei-1" w:date="2023-01-29T11:11:00Z">
        <w:r w:rsidRPr="003B2883">
          <w:t xml:space="preserve">          type: boolean</w:t>
        </w:r>
      </w:ins>
    </w:p>
    <w:p w14:paraId="4D786B0B" w14:textId="77777777" w:rsidR="00A92881" w:rsidRPr="00DA0C9A" w:rsidRDefault="00A92881" w:rsidP="00A92881">
      <w:pPr>
        <w:pStyle w:val="PL"/>
        <w:rPr>
          <w:ins w:id="150" w:author="jinghao (A)" w:date="2023-03-02T11:00:00Z"/>
        </w:rPr>
      </w:pPr>
      <w:ins w:id="151" w:author="jinghao (A)" w:date="2023-03-02T11:00:00Z">
        <w:r>
          <w:t xml:space="preserve">          default: false</w:t>
        </w:r>
      </w:ins>
    </w:p>
    <w:p w14:paraId="4E306A45" w14:textId="77777777" w:rsidR="00F522AC" w:rsidRDefault="00F522AC" w:rsidP="00F522AC">
      <w:pPr>
        <w:pStyle w:val="PL"/>
      </w:pPr>
    </w:p>
    <w:p w14:paraId="3729F27D" w14:textId="43985DF1" w:rsidR="002B1E0E" w:rsidRDefault="002B1E0E">
      <w:pPr>
        <w:rPr>
          <w:noProof/>
          <w:lang w:eastAsia="zh-CN"/>
        </w:rPr>
      </w:pPr>
      <w:r>
        <w:rPr>
          <w:rFonts w:hint="eastAsia"/>
          <w:noProof/>
          <w:lang w:eastAsia="zh-CN"/>
        </w:rPr>
        <w:t>[</w:t>
      </w:r>
      <w:r>
        <w:rPr>
          <w:noProof/>
          <w:lang w:eastAsia="zh-CN"/>
        </w:rPr>
        <w:t>…]</w:t>
      </w:r>
    </w:p>
    <w:p w14:paraId="5E235B04" w14:textId="77777777" w:rsidR="00F522AC" w:rsidRDefault="00F522AC" w:rsidP="00F522AC">
      <w:pPr>
        <w:pStyle w:val="PL"/>
        <w:rPr>
          <w:lang w:val="en-US" w:eastAsia="en-GB"/>
        </w:rPr>
      </w:pPr>
      <w:r>
        <w:rPr>
          <w:lang w:val="en-US"/>
        </w:rPr>
        <w:t xml:space="preserve">    EventNotifyData:</w:t>
      </w:r>
    </w:p>
    <w:p w14:paraId="0D679CF8" w14:textId="77777777" w:rsidR="00F522AC" w:rsidRDefault="00F522AC" w:rsidP="00F522AC">
      <w:pPr>
        <w:pStyle w:val="PL"/>
        <w:rPr>
          <w:lang w:val="en-US"/>
        </w:rPr>
      </w:pPr>
      <w:r>
        <w:rPr>
          <w:lang w:val="en-US"/>
        </w:rPr>
        <w:t xml:space="preserve">      description: </w:t>
      </w:r>
      <w:r>
        <w:t>Information within Event Notify Request</w:t>
      </w:r>
      <w:r>
        <w:rPr>
          <w:rFonts w:cs="Arial"/>
          <w:szCs w:val="18"/>
        </w:rPr>
        <w:t>.</w:t>
      </w:r>
    </w:p>
    <w:p w14:paraId="5AFD9AE0" w14:textId="77777777" w:rsidR="00F522AC" w:rsidRDefault="00F522AC" w:rsidP="00F522AC">
      <w:pPr>
        <w:pStyle w:val="PL"/>
        <w:rPr>
          <w:lang w:val="en-US"/>
        </w:rPr>
      </w:pPr>
      <w:r>
        <w:rPr>
          <w:lang w:val="en-US"/>
        </w:rPr>
        <w:t xml:space="preserve">      type: object</w:t>
      </w:r>
    </w:p>
    <w:p w14:paraId="4E2B79D6" w14:textId="77777777" w:rsidR="00F522AC" w:rsidRDefault="00F522AC" w:rsidP="00F522AC">
      <w:pPr>
        <w:pStyle w:val="PL"/>
        <w:rPr>
          <w:lang w:val="en-US"/>
        </w:rPr>
      </w:pPr>
      <w:r>
        <w:rPr>
          <w:lang w:val="en-US"/>
        </w:rPr>
        <w:t xml:space="preserve">      required:</w:t>
      </w:r>
    </w:p>
    <w:p w14:paraId="74EDE73F" w14:textId="19F367C8" w:rsidR="00F522AC" w:rsidDel="00F522AC" w:rsidRDefault="00F522AC" w:rsidP="00F522AC">
      <w:pPr>
        <w:pStyle w:val="PL"/>
        <w:rPr>
          <w:del w:id="152" w:author="Huawei" w:date="2023-02-14T20:25:00Z"/>
          <w:lang w:val="en-US"/>
        </w:rPr>
      </w:pPr>
      <w:del w:id="153" w:author="Huawei" w:date="2023-02-14T20:25:00Z">
        <w:r w:rsidDel="00F522AC">
          <w:rPr>
            <w:lang w:val="en-US"/>
          </w:rPr>
          <w:delText xml:space="preserve">        - reportedEventType</w:delText>
        </w:r>
      </w:del>
    </w:p>
    <w:p w14:paraId="65CD5A4A" w14:textId="77777777" w:rsidR="00F522AC" w:rsidRDefault="00F522AC" w:rsidP="00F522AC">
      <w:pPr>
        <w:pStyle w:val="PL"/>
        <w:rPr>
          <w:lang w:val="en-US"/>
        </w:rPr>
      </w:pPr>
      <w:r>
        <w:rPr>
          <w:lang w:val="en-US"/>
        </w:rPr>
        <w:t xml:space="preserve">        - ldrReference</w:t>
      </w:r>
    </w:p>
    <w:p w14:paraId="120DB336" w14:textId="77777777" w:rsidR="00F522AC" w:rsidRDefault="00F522AC" w:rsidP="00F522AC">
      <w:pPr>
        <w:pStyle w:val="PL"/>
        <w:rPr>
          <w:lang w:val="en-US"/>
        </w:rPr>
      </w:pPr>
      <w:r>
        <w:rPr>
          <w:lang w:val="en-US"/>
        </w:rPr>
        <w:t xml:space="preserve">      properties:</w:t>
      </w:r>
    </w:p>
    <w:p w14:paraId="32A0C86E" w14:textId="77777777" w:rsidR="00F522AC" w:rsidRDefault="00F522AC" w:rsidP="00F522AC">
      <w:pPr>
        <w:pStyle w:val="PL"/>
        <w:rPr>
          <w:lang w:val="en-US"/>
        </w:rPr>
      </w:pPr>
      <w:r>
        <w:rPr>
          <w:lang w:val="en-US"/>
        </w:rPr>
        <w:t xml:space="preserve">        reportedEventType:</w:t>
      </w:r>
    </w:p>
    <w:p w14:paraId="5D35E512" w14:textId="77777777" w:rsidR="00F522AC" w:rsidRDefault="00F522AC" w:rsidP="00F522AC">
      <w:pPr>
        <w:pStyle w:val="PL"/>
        <w:rPr>
          <w:lang w:val="en-US"/>
        </w:rPr>
      </w:pPr>
      <w:r>
        <w:rPr>
          <w:lang w:val="en-US"/>
        </w:rPr>
        <w:t xml:space="preserve">          $ref: '#/components/schemas/ReportedEventType'</w:t>
      </w:r>
    </w:p>
    <w:p w14:paraId="77A1DDD2" w14:textId="77777777" w:rsidR="00F522AC" w:rsidRDefault="00F522AC" w:rsidP="00F522AC">
      <w:pPr>
        <w:pStyle w:val="PL"/>
        <w:rPr>
          <w:lang w:val="en-US"/>
        </w:rPr>
      </w:pPr>
      <w:r>
        <w:rPr>
          <w:lang w:val="en-US"/>
        </w:rPr>
        <w:t xml:space="preserve">        supi:</w:t>
      </w:r>
    </w:p>
    <w:p w14:paraId="17C7ABEA" w14:textId="77777777" w:rsidR="00F522AC" w:rsidRDefault="00F522AC" w:rsidP="00F522AC">
      <w:pPr>
        <w:pStyle w:val="PL"/>
        <w:rPr>
          <w:lang w:val="en-US"/>
        </w:rPr>
      </w:pPr>
      <w:r>
        <w:rPr>
          <w:lang w:val="en-US"/>
        </w:rPr>
        <w:t xml:space="preserve">          $ref: 'TS29571_CommonData.yaml#/components/schemas/Supi'</w:t>
      </w:r>
    </w:p>
    <w:p w14:paraId="621AF5C4" w14:textId="77777777" w:rsidR="00F522AC" w:rsidRDefault="00F522AC" w:rsidP="00F522AC">
      <w:pPr>
        <w:pStyle w:val="PL"/>
        <w:rPr>
          <w:lang w:val="en-US"/>
        </w:rPr>
      </w:pPr>
      <w:r>
        <w:rPr>
          <w:lang w:val="en-US"/>
        </w:rPr>
        <w:t xml:space="preserve">        gpsi:</w:t>
      </w:r>
    </w:p>
    <w:p w14:paraId="3F533E2A" w14:textId="77777777" w:rsidR="00F522AC" w:rsidRDefault="00F522AC" w:rsidP="00F522AC">
      <w:pPr>
        <w:pStyle w:val="PL"/>
        <w:rPr>
          <w:lang w:val="en-US"/>
        </w:rPr>
      </w:pPr>
      <w:r>
        <w:rPr>
          <w:lang w:val="en-US"/>
        </w:rPr>
        <w:t xml:space="preserve">          $ref: 'TS29571_CommonData.yaml#/components/schemas/Gpsi'</w:t>
      </w:r>
    </w:p>
    <w:p w14:paraId="7784A28D" w14:textId="77777777" w:rsidR="00F522AC" w:rsidRDefault="00F522AC" w:rsidP="00F522AC">
      <w:pPr>
        <w:pStyle w:val="PL"/>
        <w:rPr>
          <w:lang w:val="en-US"/>
        </w:rPr>
      </w:pPr>
      <w:r>
        <w:rPr>
          <w:lang w:val="en-US"/>
        </w:rPr>
        <w:t xml:space="preserve">        hgmlcCallBackURI:</w:t>
      </w:r>
    </w:p>
    <w:p w14:paraId="365CFE7F" w14:textId="77777777" w:rsidR="00F522AC" w:rsidRDefault="00F522AC" w:rsidP="00F522AC">
      <w:pPr>
        <w:pStyle w:val="PL"/>
        <w:rPr>
          <w:lang w:val="en-US"/>
        </w:rPr>
      </w:pPr>
      <w:r>
        <w:rPr>
          <w:lang w:val="en-US"/>
        </w:rPr>
        <w:t xml:space="preserve">          $ref: 'TS29571_CommonData.yaml#/components/schemas/Uri'</w:t>
      </w:r>
    </w:p>
    <w:p w14:paraId="289C30F8" w14:textId="77777777" w:rsidR="00F522AC" w:rsidRDefault="00F522AC" w:rsidP="00F522AC">
      <w:pPr>
        <w:pStyle w:val="PL"/>
        <w:rPr>
          <w:lang w:val="en-US"/>
        </w:rPr>
      </w:pPr>
      <w:r>
        <w:rPr>
          <w:lang w:val="en-US"/>
        </w:rPr>
        <w:t xml:space="preserve">        ldrReference:</w:t>
      </w:r>
    </w:p>
    <w:p w14:paraId="0B0F63FA" w14:textId="77777777" w:rsidR="00F522AC" w:rsidRDefault="00F522AC" w:rsidP="00F522AC">
      <w:pPr>
        <w:pStyle w:val="PL"/>
        <w:rPr>
          <w:lang w:val="en-US"/>
        </w:rPr>
      </w:pPr>
      <w:r>
        <w:rPr>
          <w:lang w:val="en-US"/>
        </w:rPr>
        <w:t xml:space="preserve">          $ref: '#/components/schemas/</w:t>
      </w:r>
      <w:r>
        <w:t>LdrReference</w:t>
      </w:r>
      <w:r>
        <w:rPr>
          <w:lang w:val="en-US"/>
        </w:rPr>
        <w:t>'</w:t>
      </w:r>
    </w:p>
    <w:p w14:paraId="687B250A" w14:textId="77777777" w:rsidR="00F522AC" w:rsidRDefault="00F522AC" w:rsidP="00F522AC">
      <w:pPr>
        <w:pStyle w:val="PL"/>
        <w:rPr>
          <w:lang w:val="en-US"/>
        </w:rPr>
      </w:pPr>
      <w:r>
        <w:rPr>
          <w:lang w:val="en-US"/>
        </w:rPr>
        <w:t xml:space="preserve">        locationEstimate:</w:t>
      </w:r>
    </w:p>
    <w:p w14:paraId="5748EBD0" w14:textId="77777777" w:rsidR="00F522AC" w:rsidRDefault="00F522AC" w:rsidP="00F522AC">
      <w:pPr>
        <w:pStyle w:val="PL"/>
        <w:rPr>
          <w:lang w:val="en-US"/>
        </w:rPr>
      </w:pPr>
      <w:r>
        <w:rPr>
          <w:lang w:val="en-US"/>
        </w:rPr>
        <w:t xml:space="preserve">          $ref: '#/components/schemas/GeographicArea'</w:t>
      </w:r>
    </w:p>
    <w:p w14:paraId="238B7C15" w14:textId="77777777" w:rsidR="00F522AC" w:rsidRDefault="00F522AC" w:rsidP="00F522AC">
      <w:pPr>
        <w:pStyle w:val="PL"/>
        <w:rPr>
          <w:lang w:val="en-US"/>
        </w:rPr>
      </w:pPr>
      <w:r>
        <w:rPr>
          <w:lang w:val="en-US"/>
        </w:rPr>
        <w:t xml:space="preserve">        ageOfLocationEstimate:</w:t>
      </w:r>
    </w:p>
    <w:p w14:paraId="3923EC39" w14:textId="77777777" w:rsidR="00F522AC" w:rsidRDefault="00F522AC" w:rsidP="00F522AC">
      <w:pPr>
        <w:pStyle w:val="PL"/>
        <w:rPr>
          <w:lang w:val="en-US"/>
        </w:rPr>
      </w:pPr>
      <w:r>
        <w:rPr>
          <w:lang w:val="en-US"/>
        </w:rPr>
        <w:t xml:space="preserve">          $ref: '#/components/schemas/AgeOfLocationEstimate'</w:t>
      </w:r>
    </w:p>
    <w:p w14:paraId="322A2232" w14:textId="77777777" w:rsidR="00F522AC" w:rsidRDefault="00F522AC" w:rsidP="00F522AC">
      <w:pPr>
        <w:pStyle w:val="PL"/>
        <w:rPr>
          <w:lang w:val="en-US"/>
        </w:rPr>
      </w:pPr>
      <w:r>
        <w:rPr>
          <w:lang w:val="en-US"/>
        </w:rPr>
        <w:t xml:space="preserve">        timestampOfLocationEstimate:</w:t>
      </w:r>
    </w:p>
    <w:p w14:paraId="156EA9B0" w14:textId="77777777" w:rsidR="00F522AC" w:rsidRDefault="00F522AC" w:rsidP="00F522AC">
      <w:pPr>
        <w:pStyle w:val="PL"/>
        <w:rPr>
          <w:lang w:val="en-US"/>
        </w:rPr>
      </w:pPr>
      <w:r>
        <w:rPr>
          <w:lang w:val="en-US"/>
        </w:rPr>
        <w:t xml:space="preserve">          $ref: 'TS29571_CommonData.yaml#/components/schemas/DateTime'</w:t>
      </w:r>
    </w:p>
    <w:p w14:paraId="51709064" w14:textId="77777777" w:rsidR="00F522AC" w:rsidRDefault="00F522AC" w:rsidP="00F522AC">
      <w:pPr>
        <w:pStyle w:val="PL"/>
        <w:rPr>
          <w:lang w:val="en-US"/>
        </w:rPr>
      </w:pPr>
      <w:r>
        <w:rPr>
          <w:lang w:val="en-US"/>
        </w:rPr>
        <w:t xml:space="preserve">        civicAddress:</w:t>
      </w:r>
    </w:p>
    <w:p w14:paraId="666022CB" w14:textId="77777777" w:rsidR="00F522AC" w:rsidRDefault="00F522AC" w:rsidP="00F522AC">
      <w:pPr>
        <w:pStyle w:val="PL"/>
        <w:rPr>
          <w:lang w:val="en-US"/>
        </w:rPr>
      </w:pPr>
      <w:r>
        <w:rPr>
          <w:lang w:val="en-US"/>
        </w:rPr>
        <w:t xml:space="preserve">          $ref: '#/components/schemas/CivicAddress'</w:t>
      </w:r>
    </w:p>
    <w:p w14:paraId="1123B71E" w14:textId="77777777" w:rsidR="00F522AC" w:rsidRDefault="00F522AC" w:rsidP="00F522AC">
      <w:pPr>
        <w:pStyle w:val="PL"/>
        <w:rPr>
          <w:lang w:val="en-US"/>
        </w:rPr>
      </w:pPr>
      <w:r>
        <w:rPr>
          <w:lang w:val="en-US"/>
        </w:rPr>
        <w:t xml:space="preserve">        </w:t>
      </w:r>
      <w:r>
        <w:rPr>
          <w:lang w:eastAsia="zh-CN"/>
        </w:rPr>
        <w:t>localLocationEstimate</w:t>
      </w:r>
      <w:r>
        <w:rPr>
          <w:lang w:val="en-US"/>
        </w:rPr>
        <w:t>:</w:t>
      </w:r>
    </w:p>
    <w:p w14:paraId="2234A68F" w14:textId="77777777" w:rsidR="00F522AC" w:rsidRDefault="00F522AC" w:rsidP="00F522AC">
      <w:pPr>
        <w:pStyle w:val="PL"/>
        <w:rPr>
          <w:lang w:val="en-US" w:eastAsia="zh-CN"/>
        </w:rPr>
      </w:pPr>
      <w:r>
        <w:rPr>
          <w:lang w:val="en-US"/>
        </w:rPr>
        <w:t xml:space="preserve">          $ref: '#/components/schemas/</w:t>
      </w:r>
      <w:r>
        <w:rPr>
          <w:lang w:val="en-US" w:eastAsia="zh-CN"/>
        </w:rPr>
        <w:t>Local</w:t>
      </w:r>
      <w:r>
        <w:rPr>
          <w:lang w:val="en-US"/>
        </w:rPr>
        <w:t>Area'</w:t>
      </w:r>
    </w:p>
    <w:p w14:paraId="58E67950" w14:textId="77777777" w:rsidR="00F522AC" w:rsidRDefault="00F522AC" w:rsidP="00F522AC">
      <w:pPr>
        <w:pStyle w:val="PL"/>
        <w:rPr>
          <w:lang w:val="en-US" w:eastAsia="en-GB"/>
        </w:rPr>
      </w:pPr>
      <w:r>
        <w:rPr>
          <w:lang w:val="en-US"/>
        </w:rPr>
        <w:t xml:space="preserve">        positioningDataList:</w:t>
      </w:r>
    </w:p>
    <w:p w14:paraId="1CC8E933" w14:textId="77777777" w:rsidR="00F522AC" w:rsidRDefault="00F522AC" w:rsidP="00F522AC">
      <w:pPr>
        <w:pStyle w:val="PL"/>
        <w:rPr>
          <w:lang w:val="en-US"/>
        </w:rPr>
      </w:pPr>
      <w:r>
        <w:rPr>
          <w:lang w:val="en-US"/>
        </w:rPr>
        <w:lastRenderedPageBreak/>
        <w:t xml:space="preserve">          type: array</w:t>
      </w:r>
    </w:p>
    <w:p w14:paraId="62A71C06" w14:textId="77777777" w:rsidR="00F522AC" w:rsidRDefault="00F522AC" w:rsidP="00F522AC">
      <w:pPr>
        <w:pStyle w:val="PL"/>
        <w:rPr>
          <w:lang w:val="en-US"/>
        </w:rPr>
      </w:pPr>
      <w:r>
        <w:rPr>
          <w:lang w:val="en-US"/>
        </w:rPr>
        <w:t xml:space="preserve">          items:</w:t>
      </w:r>
    </w:p>
    <w:p w14:paraId="3FEAEB7F" w14:textId="77777777" w:rsidR="00F522AC" w:rsidRDefault="00F522AC" w:rsidP="00F522AC">
      <w:pPr>
        <w:pStyle w:val="PL"/>
        <w:rPr>
          <w:lang w:val="en-US"/>
        </w:rPr>
      </w:pPr>
      <w:r>
        <w:rPr>
          <w:lang w:val="en-US"/>
        </w:rPr>
        <w:t xml:space="preserve">            $ref: '#/components/schemas/PositioningMethodAndUsage'</w:t>
      </w:r>
    </w:p>
    <w:p w14:paraId="32592E65" w14:textId="77777777" w:rsidR="00F522AC" w:rsidRDefault="00F522AC" w:rsidP="00F522AC">
      <w:pPr>
        <w:pStyle w:val="PL"/>
        <w:rPr>
          <w:lang w:val="en-US" w:eastAsia="zh-CN"/>
        </w:rPr>
      </w:pPr>
      <w:r>
        <w:rPr>
          <w:lang w:val="en-US" w:eastAsia="zh-CN"/>
        </w:rPr>
        <w:t xml:space="preserve">          minItems: 1</w:t>
      </w:r>
    </w:p>
    <w:p w14:paraId="2255A891" w14:textId="77777777" w:rsidR="00F522AC" w:rsidRDefault="00F522AC" w:rsidP="00F522AC">
      <w:pPr>
        <w:pStyle w:val="PL"/>
        <w:rPr>
          <w:lang w:val="en-US" w:eastAsia="en-GB"/>
        </w:rPr>
      </w:pPr>
      <w:r>
        <w:rPr>
          <w:lang w:val="en-US"/>
        </w:rPr>
        <w:t xml:space="preserve">        gnssPositioningDataList:</w:t>
      </w:r>
    </w:p>
    <w:p w14:paraId="4B308E47" w14:textId="77777777" w:rsidR="00F522AC" w:rsidRDefault="00F522AC" w:rsidP="00F522AC">
      <w:pPr>
        <w:pStyle w:val="PL"/>
        <w:rPr>
          <w:lang w:val="en-US"/>
        </w:rPr>
      </w:pPr>
      <w:r>
        <w:rPr>
          <w:lang w:val="en-US"/>
        </w:rPr>
        <w:t xml:space="preserve">          type: array</w:t>
      </w:r>
    </w:p>
    <w:p w14:paraId="20CF1E33" w14:textId="77777777" w:rsidR="00F522AC" w:rsidRDefault="00F522AC" w:rsidP="00F522AC">
      <w:pPr>
        <w:pStyle w:val="PL"/>
        <w:rPr>
          <w:lang w:val="en-US"/>
        </w:rPr>
      </w:pPr>
      <w:r>
        <w:rPr>
          <w:lang w:val="en-US"/>
        </w:rPr>
        <w:t xml:space="preserve">          items:</w:t>
      </w:r>
    </w:p>
    <w:p w14:paraId="44C64D4A" w14:textId="77777777" w:rsidR="00F522AC" w:rsidRDefault="00F522AC" w:rsidP="00F522AC">
      <w:pPr>
        <w:pStyle w:val="PL"/>
        <w:rPr>
          <w:lang w:val="en-US"/>
        </w:rPr>
      </w:pPr>
      <w:r>
        <w:rPr>
          <w:lang w:val="en-US"/>
        </w:rPr>
        <w:t xml:space="preserve">            $ref: '#/components/schemas/GnssPositioningMethodAndUsage'</w:t>
      </w:r>
    </w:p>
    <w:p w14:paraId="068FE3A8" w14:textId="77777777" w:rsidR="00F522AC" w:rsidRDefault="00F522AC" w:rsidP="00F522AC">
      <w:pPr>
        <w:pStyle w:val="PL"/>
        <w:rPr>
          <w:lang w:val="en-US" w:eastAsia="zh-CN"/>
        </w:rPr>
      </w:pPr>
      <w:r>
        <w:rPr>
          <w:lang w:val="en-US" w:eastAsia="zh-CN"/>
        </w:rPr>
        <w:t xml:space="preserve">          minItems: 1</w:t>
      </w:r>
    </w:p>
    <w:p w14:paraId="591D5A5A" w14:textId="77777777" w:rsidR="00F522AC" w:rsidRDefault="00F522AC" w:rsidP="00F522AC">
      <w:pPr>
        <w:pStyle w:val="PL"/>
        <w:rPr>
          <w:lang w:val="en-US" w:eastAsia="en-GB"/>
        </w:rPr>
      </w:pPr>
      <w:r>
        <w:rPr>
          <w:lang w:val="en-US"/>
        </w:rPr>
        <w:t xml:space="preserve">        servingLMFidentification:</w:t>
      </w:r>
    </w:p>
    <w:p w14:paraId="562022FC" w14:textId="77777777" w:rsidR="00F522AC" w:rsidRDefault="00F522AC" w:rsidP="00F522AC">
      <w:pPr>
        <w:pStyle w:val="PL"/>
        <w:rPr>
          <w:lang w:val="en-US"/>
        </w:rPr>
      </w:pPr>
      <w:r>
        <w:rPr>
          <w:lang w:val="en-US"/>
        </w:rPr>
        <w:t xml:space="preserve">          $ref: '#/components/schemas/LMFIdentification'</w:t>
      </w:r>
    </w:p>
    <w:p w14:paraId="29EAF3CA" w14:textId="77777777" w:rsidR="00F522AC" w:rsidRDefault="00F522AC" w:rsidP="00F522AC">
      <w:pPr>
        <w:pStyle w:val="PL"/>
        <w:rPr>
          <w:lang w:val="en-US"/>
        </w:rPr>
      </w:pPr>
      <w:r>
        <w:t xml:space="preserve">        terminationCause:</w:t>
      </w:r>
    </w:p>
    <w:p w14:paraId="359768D8" w14:textId="77777777" w:rsidR="00F522AC" w:rsidRDefault="00F522AC" w:rsidP="00F522AC">
      <w:pPr>
        <w:pStyle w:val="PL"/>
        <w:rPr>
          <w:lang w:val="en-US"/>
        </w:rPr>
      </w:pPr>
      <w:r>
        <w:t xml:space="preserve">          $ref: '#/components/schemas/TerminationCause'</w:t>
      </w:r>
    </w:p>
    <w:p w14:paraId="0C9E05DB" w14:textId="77777777" w:rsidR="00F522AC" w:rsidRDefault="00F522AC" w:rsidP="00F522AC">
      <w:pPr>
        <w:pStyle w:val="PL"/>
        <w:rPr>
          <w:lang w:val="en-US"/>
        </w:rPr>
      </w:pPr>
      <w:r>
        <w:rPr>
          <w:lang w:val="en-US"/>
        </w:rPr>
        <w:t xml:space="preserve">        velocityEstimate:</w:t>
      </w:r>
    </w:p>
    <w:p w14:paraId="25535ECE" w14:textId="77777777" w:rsidR="00F522AC" w:rsidRDefault="00F522AC" w:rsidP="00F522AC">
      <w:pPr>
        <w:pStyle w:val="PL"/>
        <w:rPr>
          <w:lang w:val="en-US"/>
        </w:rPr>
      </w:pPr>
      <w:r>
        <w:rPr>
          <w:lang w:val="en-US"/>
        </w:rPr>
        <w:t xml:space="preserve">          $ref: '#/components/schemas/VelocityEstimate'</w:t>
      </w:r>
    </w:p>
    <w:p w14:paraId="0A68B9D0" w14:textId="77777777" w:rsidR="00F522AC" w:rsidRDefault="00F522AC" w:rsidP="00F522AC">
      <w:pPr>
        <w:pStyle w:val="PL"/>
        <w:rPr>
          <w:lang w:val="en-US"/>
        </w:rPr>
      </w:pPr>
      <w:r>
        <w:rPr>
          <w:lang w:val="en-US"/>
        </w:rPr>
        <w:t xml:space="preserve">        altitude:</w:t>
      </w:r>
    </w:p>
    <w:p w14:paraId="6EAD2425" w14:textId="77777777" w:rsidR="00F522AC" w:rsidRDefault="00F522AC" w:rsidP="00F522AC">
      <w:pPr>
        <w:pStyle w:val="PL"/>
      </w:pPr>
      <w:r>
        <w:rPr>
          <w:lang w:val="en-US"/>
        </w:rPr>
        <w:t xml:space="preserve">          $ref: '#/components/schemas/Altitude'</w:t>
      </w:r>
    </w:p>
    <w:p w14:paraId="03509981" w14:textId="77777777" w:rsidR="00F522AC" w:rsidRDefault="00F522AC" w:rsidP="00F522AC">
      <w:pPr>
        <w:pStyle w:val="PL"/>
      </w:pPr>
      <w:r>
        <w:t xml:space="preserve">        </w:t>
      </w:r>
      <w:r>
        <w:rPr>
          <w:lang w:eastAsia="zh-CN"/>
        </w:rPr>
        <w:t>achievedQos</w:t>
      </w:r>
      <w:r>
        <w:t>:</w:t>
      </w:r>
    </w:p>
    <w:p w14:paraId="461D994B" w14:textId="77777777" w:rsidR="00F522AC" w:rsidRDefault="00F522AC" w:rsidP="00F522AC">
      <w:pPr>
        <w:pStyle w:val="PL"/>
      </w:pPr>
      <w:r>
        <w:t xml:space="preserve">          $ref: '#/components/schemas/</w:t>
      </w:r>
      <w:r>
        <w:rPr>
          <w:lang w:eastAsia="zh-CN"/>
        </w:rPr>
        <w:t>MinorLocationQoS</w:t>
      </w:r>
      <w:r>
        <w:t>'</w:t>
      </w:r>
    </w:p>
    <w:p w14:paraId="788EAB43" w14:textId="77777777" w:rsidR="00F522AC" w:rsidRDefault="00F522AC" w:rsidP="00F522AC">
      <w:pPr>
        <w:pStyle w:val="PL"/>
        <w:rPr>
          <w:lang w:val="en-US"/>
        </w:rPr>
      </w:pPr>
      <w:r>
        <w:rPr>
          <w:lang w:val="en-US"/>
        </w:rPr>
        <w:t xml:space="preserve">        supportedFeatures:</w:t>
      </w:r>
    </w:p>
    <w:p w14:paraId="144D1218" w14:textId="77777777" w:rsidR="00F522AC" w:rsidRDefault="00F522AC" w:rsidP="00F522AC">
      <w:pPr>
        <w:pStyle w:val="PL"/>
      </w:pPr>
      <w:r>
        <w:rPr>
          <w:lang w:val="en-US"/>
        </w:rPr>
        <w:t xml:space="preserve">          $ref: 'TS29571_CommonData.yaml#/components/schemas/SupportedFeatures'</w:t>
      </w:r>
    </w:p>
    <w:p w14:paraId="6EA51B3A" w14:textId="77777777" w:rsidR="00991486" w:rsidRPr="003B2883" w:rsidRDefault="00991486" w:rsidP="00991486">
      <w:pPr>
        <w:pStyle w:val="PL"/>
        <w:rPr>
          <w:ins w:id="154" w:author="Huawei-1" w:date="2023-01-29T11:11:00Z"/>
        </w:rPr>
      </w:pPr>
      <w:ins w:id="155" w:author="Huawei-1" w:date="2023-01-29T11:11:00Z">
        <w:r w:rsidRPr="003B2883">
          <w:t xml:space="preserve">        </w:t>
        </w:r>
        <w:r>
          <w:rPr>
            <w:rFonts w:hint="eastAsia"/>
            <w:lang w:eastAsia="zh-CN"/>
          </w:rPr>
          <w:t>d</w:t>
        </w:r>
        <w:r>
          <w:rPr>
            <w:lang w:eastAsia="zh-CN"/>
          </w:rPr>
          <w:t>irectReportInd</w:t>
        </w:r>
        <w:r w:rsidRPr="003B2883">
          <w:t>:</w:t>
        </w:r>
      </w:ins>
    </w:p>
    <w:p w14:paraId="4F126B38" w14:textId="77777777" w:rsidR="00991486" w:rsidRPr="00DA0C9A" w:rsidRDefault="00991486" w:rsidP="00991486">
      <w:pPr>
        <w:pStyle w:val="PL"/>
      </w:pPr>
      <w:ins w:id="156" w:author="Huawei-1" w:date="2023-01-29T11:11:00Z">
        <w:r w:rsidRPr="003B2883">
          <w:t xml:space="preserve">          type: boolean</w:t>
        </w:r>
      </w:ins>
    </w:p>
    <w:p w14:paraId="10A81398" w14:textId="77777777" w:rsidR="00991486" w:rsidRPr="00DA0C9A" w:rsidRDefault="00991486" w:rsidP="00991486">
      <w:pPr>
        <w:pStyle w:val="PL"/>
        <w:rPr>
          <w:ins w:id="157" w:author="jinghao (A)" w:date="2023-03-02T11:00:00Z"/>
        </w:rPr>
      </w:pPr>
      <w:ins w:id="158" w:author="jinghao (A)" w:date="2023-03-02T11:00:00Z">
        <w:r>
          <w:t xml:space="preserve">          default: false</w:t>
        </w:r>
      </w:ins>
    </w:p>
    <w:p w14:paraId="6BBBD3CB" w14:textId="77777777" w:rsidR="00F522AC" w:rsidRDefault="00F522AC" w:rsidP="00F522AC">
      <w:pPr>
        <w:pStyle w:val="PL"/>
      </w:pPr>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33FEC0CF" w14:textId="77777777" w:rsidR="00F522AC" w:rsidRDefault="00F522A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jinghao (A)" w:date="2023-03-02T11:28:00Z" w:initials="j(">
    <w:p w14:paraId="153B37C6" w14:textId="34E4E9CC" w:rsidR="00991486" w:rsidRDefault="00991486">
      <w:pPr>
        <w:pStyle w:val="ac"/>
        <w:rPr>
          <w:rFonts w:hint="eastAsia"/>
          <w:lang w:eastAsia="zh-CN"/>
        </w:rPr>
      </w:pPr>
      <w:r>
        <w:rPr>
          <w:rStyle w:val="ab"/>
        </w:rPr>
        <w:annotationRef/>
      </w:r>
      <w:bookmarkStart w:id="63" w:name="_GoBack"/>
      <w:r>
        <w:rPr>
          <w:rFonts w:hint="eastAsia"/>
          <w:lang w:eastAsia="zh-CN"/>
        </w:rPr>
        <w:t>还需要吗？</w:t>
      </w:r>
      <w:bookmarkEnd w:id="6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3B37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B37C6" w16cid:durableId="27AB06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CDA7B" w14:textId="77777777" w:rsidR="00BC6C33" w:rsidRDefault="00BC6C33">
      <w:r>
        <w:separator/>
      </w:r>
    </w:p>
  </w:endnote>
  <w:endnote w:type="continuationSeparator" w:id="0">
    <w:p w14:paraId="771778AA" w14:textId="77777777" w:rsidR="00BC6C33" w:rsidRDefault="00BC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0B196" w14:textId="77777777" w:rsidR="00BC6C33" w:rsidRDefault="00BC6C33">
      <w:r>
        <w:separator/>
      </w:r>
    </w:p>
  </w:footnote>
  <w:footnote w:type="continuationSeparator" w:id="0">
    <w:p w14:paraId="7668AA12" w14:textId="77777777" w:rsidR="00BC6C33" w:rsidRDefault="00BC6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2881" w:rsidRDefault="00A92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2881" w:rsidRDefault="00A928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2881" w:rsidRDefault="00A928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2881" w:rsidRDefault="00A928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hao (A)">
    <w15:presenceInfo w15:providerId="AD" w15:userId="S-1-5-21-147214757-305610072-1517763936-473234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56A89"/>
    <w:rsid w:val="00192C46"/>
    <w:rsid w:val="001A08B3"/>
    <w:rsid w:val="001A7B60"/>
    <w:rsid w:val="001B52F0"/>
    <w:rsid w:val="001B5ECE"/>
    <w:rsid w:val="001B7A65"/>
    <w:rsid w:val="001E41F3"/>
    <w:rsid w:val="001F5B25"/>
    <w:rsid w:val="001F6911"/>
    <w:rsid w:val="0026004D"/>
    <w:rsid w:val="002640DD"/>
    <w:rsid w:val="0027245C"/>
    <w:rsid w:val="00275D12"/>
    <w:rsid w:val="00284FEB"/>
    <w:rsid w:val="002860C4"/>
    <w:rsid w:val="002874BB"/>
    <w:rsid w:val="002B00D0"/>
    <w:rsid w:val="002B1E0E"/>
    <w:rsid w:val="002B5741"/>
    <w:rsid w:val="002E2AE0"/>
    <w:rsid w:val="002E472E"/>
    <w:rsid w:val="002F3323"/>
    <w:rsid w:val="00305409"/>
    <w:rsid w:val="003609EF"/>
    <w:rsid w:val="0036231A"/>
    <w:rsid w:val="00374DD4"/>
    <w:rsid w:val="003A3C59"/>
    <w:rsid w:val="003A721D"/>
    <w:rsid w:val="003E1A36"/>
    <w:rsid w:val="003E387E"/>
    <w:rsid w:val="003F15DB"/>
    <w:rsid w:val="00410371"/>
    <w:rsid w:val="004242F1"/>
    <w:rsid w:val="00425379"/>
    <w:rsid w:val="00434105"/>
    <w:rsid w:val="004B1F37"/>
    <w:rsid w:val="004B75B7"/>
    <w:rsid w:val="004C0B95"/>
    <w:rsid w:val="004F6A3B"/>
    <w:rsid w:val="005141D9"/>
    <w:rsid w:val="0051580D"/>
    <w:rsid w:val="005327E7"/>
    <w:rsid w:val="00547111"/>
    <w:rsid w:val="00556EFE"/>
    <w:rsid w:val="005829FE"/>
    <w:rsid w:val="00592D74"/>
    <w:rsid w:val="005E2C44"/>
    <w:rsid w:val="00621188"/>
    <w:rsid w:val="006257ED"/>
    <w:rsid w:val="00653DE4"/>
    <w:rsid w:val="00665C47"/>
    <w:rsid w:val="006903E7"/>
    <w:rsid w:val="00695808"/>
    <w:rsid w:val="006B46FB"/>
    <w:rsid w:val="006E21FB"/>
    <w:rsid w:val="006F3266"/>
    <w:rsid w:val="00753436"/>
    <w:rsid w:val="00792342"/>
    <w:rsid w:val="007977A8"/>
    <w:rsid w:val="007B46FA"/>
    <w:rsid w:val="007B512A"/>
    <w:rsid w:val="007C2097"/>
    <w:rsid w:val="007D6A07"/>
    <w:rsid w:val="007F7259"/>
    <w:rsid w:val="008040A8"/>
    <w:rsid w:val="00822839"/>
    <w:rsid w:val="008279FA"/>
    <w:rsid w:val="00831FF9"/>
    <w:rsid w:val="00843BF8"/>
    <w:rsid w:val="008626E7"/>
    <w:rsid w:val="00870EE7"/>
    <w:rsid w:val="008863B9"/>
    <w:rsid w:val="008A45A6"/>
    <w:rsid w:val="008D3CCC"/>
    <w:rsid w:val="008F3789"/>
    <w:rsid w:val="008F686C"/>
    <w:rsid w:val="009148DE"/>
    <w:rsid w:val="00932394"/>
    <w:rsid w:val="00941C2B"/>
    <w:rsid w:val="00941E30"/>
    <w:rsid w:val="00966B30"/>
    <w:rsid w:val="009777D9"/>
    <w:rsid w:val="00991486"/>
    <w:rsid w:val="00991B88"/>
    <w:rsid w:val="009A5753"/>
    <w:rsid w:val="009A579D"/>
    <w:rsid w:val="009E3297"/>
    <w:rsid w:val="009F734F"/>
    <w:rsid w:val="00A246B6"/>
    <w:rsid w:val="00A47E70"/>
    <w:rsid w:val="00A50CF0"/>
    <w:rsid w:val="00A7671C"/>
    <w:rsid w:val="00A907C0"/>
    <w:rsid w:val="00A92881"/>
    <w:rsid w:val="00AA2CBC"/>
    <w:rsid w:val="00AC5820"/>
    <w:rsid w:val="00AD1CD8"/>
    <w:rsid w:val="00B258BB"/>
    <w:rsid w:val="00B53862"/>
    <w:rsid w:val="00B566D4"/>
    <w:rsid w:val="00B61AAA"/>
    <w:rsid w:val="00B67B97"/>
    <w:rsid w:val="00B968C8"/>
    <w:rsid w:val="00BA3EC5"/>
    <w:rsid w:val="00BA51D9"/>
    <w:rsid w:val="00BB5DFC"/>
    <w:rsid w:val="00BC6C33"/>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B09B7"/>
    <w:rsid w:val="00ED5142"/>
    <w:rsid w:val="00EE7D7C"/>
    <w:rsid w:val="00F065CB"/>
    <w:rsid w:val="00F25D98"/>
    <w:rsid w:val="00F300FB"/>
    <w:rsid w:val="00F522AC"/>
    <w:rsid w:val="00FA57D6"/>
    <w:rsid w:val="00FB6386"/>
    <w:rsid w:val="00FC185E"/>
    <w:rsid w:val="00FC38D9"/>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8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1A27-C26D-40A4-8A25-42453D8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3811</Words>
  <Characters>21727</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3</cp:revision>
  <cp:lastPrinted>1899-12-31T23:00:00Z</cp:lastPrinted>
  <dcterms:created xsi:type="dcterms:W3CDTF">2023-03-02T02:56:00Z</dcterms:created>
  <dcterms:modified xsi:type="dcterms:W3CDTF">2023-03-02T03:29:00Z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